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04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E4E17">
          <w:rPr>
            <w:b/>
            <w:noProof/>
            <w:sz w:val="24"/>
          </w:rPr>
          <w:t>SA3LI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E4E17">
          <w:rPr>
            <w:b/>
            <w:noProof/>
            <w:sz w:val="24"/>
          </w:rPr>
          <w:t>64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1329">
          <w:rPr>
            <w:b/>
            <w:i/>
            <w:noProof/>
            <w:sz w:val="28"/>
          </w:rPr>
          <w:t>S3i1605</w:t>
        </w:r>
      </w:fldSimple>
      <w:r w:rsidR="000A36F6">
        <w:rPr>
          <w:b/>
          <w:i/>
          <w:noProof/>
          <w:sz w:val="28"/>
        </w:rPr>
        <w:t>21</w:t>
      </w:r>
    </w:p>
    <w:p w:rsidR="001E41F3" w:rsidRDefault="00AF243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E4E17">
          <w:rPr>
            <w:b/>
            <w:noProof/>
            <w:sz w:val="24"/>
          </w:rPr>
          <w:t>San Antonio, Texas, The USA, October 25-28, 2016</w:t>
        </w:r>
      </w:fldSimple>
      <w:r w:rsidR="00FF204D">
        <w:rPr>
          <w:b/>
          <w:noProof/>
          <w:sz w:val="24"/>
        </w:rPr>
        <w:tab/>
      </w:r>
      <w:r w:rsidR="00FF204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243F" w:rsidP="006E4E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4E17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1329" w:rsidP="001F5F6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1F5F66">
                <w:rPr>
                  <w:b/>
                  <w:noProof/>
                  <w:sz w:val="28"/>
                </w:rPr>
                <w:t>341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3EFE" w:rsidP="004302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243F" w:rsidP="00B03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4E17">
                <w:rPr>
                  <w:b/>
                  <w:noProof/>
                  <w:sz w:val="28"/>
                </w:rPr>
                <w:t>13.3.0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032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032B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B9D" w:rsidP="00D37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</w:t>
            </w:r>
            <w:r w:rsidR="00846557">
              <w:rPr>
                <w:noProof/>
              </w:rPr>
              <w:t>tag number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7CE1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032B8" w:rsidRDefault="004B0B9D" w:rsidP="004B0B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SA3LI (PIDS)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243F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032B8">
                <w:rPr>
                  <w:noProof/>
                </w:rPr>
                <w:t>SA3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32B8">
            <w:pPr>
              <w:pStyle w:val="CRCoverPage"/>
              <w:spacing w:after="0"/>
              <w:ind w:left="100"/>
              <w:rPr>
                <w:noProof/>
              </w:rPr>
            </w:pPr>
            <w:r>
              <w:t>LI13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32B8" w:rsidP="004B0B9D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4B0B9D">
              <w:t>8</w:t>
            </w:r>
            <w:r>
              <w:t>/10/2016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0B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243F" w:rsidP="00B032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2B8">
                <w:rPr>
                  <w:noProof/>
                </w:rPr>
                <w:t>Release13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tag number causes decoding errors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46557" w:rsidP="00846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tag number back to correct value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557" w:rsidP="00692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Decoding errors can accure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0C4A" w:rsidP="00BA2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83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0834" w:rsidRDefault="00E60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0834" w:rsidRDefault="00E60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0834" w:rsidRDefault="00E60834" w:rsidP="004B0B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0834" w:rsidRDefault="00E60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0834" w:rsidRDefault="00E60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1E4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5274E1" w:rsidRDefault="005274E1">
      <w:pPr>
        <w:rPr>
          <w:noProof/>
        </w:rPr>
      </w:pPr>
      <w:bookmarkStart w:id="2" w:name="_GoBack"/>
      <w:bookmarkEnd w:id="2"/>
    </w:p>
    <w:p w:rsidR="005274E1" w:rsidRPr="005274E1" w:rsidRDefault="005274E1" w:rsidP="005274E1"/>
    <w:p w:rsidR="005274E1" w:rsidRDefault="005274E1" w:rsidP="005274E1">
      <w:pPr>
        <w:tabs>
          <w:tab w:val="left" w:pos="1905"/>
        </w:tabs>
      </w:pPr>
    </w:p>
    <w:p w:rsidR="005274E1" w:rsidRPr="005274E1" w:rsidRDefault="005274E1" w:rsidP="005274E1">
      <w:pPr>
        <w:jc w:val="center"/>
        <w:rPr>
          <w:color w:val="FF0000"/>
          <w:sz w:val="36"/>
          <w:szCs w:val="36"/>
        </w:rPr>
      </w:pPr>
      <w:bookmarkStart w:id="3" w:name="_Toc406148235"/>
      <w:r w:rsidRPr="005274E1">
        <w:rPr>
          <w:color w:val="FF0000"/>
          <w:sz w:val="36"/>
          <w:szCs w:val="36"/>
        </w:rPr>
        <w:t>****** FIRST CHANGE ******</w:t>
      </w:r>
      <w:bookmarkEnd w:id="3"/>
    </w:p>
    <w:p w:rsidR="00D37777" w:rsidRPr="00D37777" w:rsidRDefault="00D37777" w:rsidP="00D377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" w:name="_Toc462844529"/>
      <w:r w:rsidRPr="00D37777">
        <w:rPr>
          <w:rFonts w:ascii="Arial" w:hAnsi="Arial"/>
          <w:sz w:val="36"/>
        </w:rPr>
        <w:t>B.9</w:t>
      </w:r>
      <w:r w:rsidRPr="00D37777">
        <w:rPr>
          <w:rFonts w:ascii="Arial" w:hAnsi="Arial"/>
          <w:sz w:val="36"/>
        </w:rPr>
        <w:tab/>
        <w:t>Intercept related information (HI2 SAE/EPS and IMS)</w:t>
      </w:r>
      <w:bookmarkEnd w:id="4"/>
    </w:p>
    <w:p w:rsidR="00D37777" w:rsidRPr="00D37777" w:rsidRDefault="00D37777" w:rsidP="00D37777">
      <w:pPr>
        <w:rPr>
          <w:rFonts w:ascii="Arial" w:hAnsi="Arial" w:cs="Arial"/>
        </w:rPr>
      </w:pPr>
      <w:r w:rsidRPr="00D37777">
        <w:rPr>
          <w:rFonts w:ascii="Arial" w:hAnsi="Arial" w:cs="Arial"/>
        </w:rPr>
        <w:t xml:space="preserve">Declaration of ROSE operation </w:t>
      </w:r>
      <w:proofErr w:type="spellStart"/>
      <w:r w:rsidRPr="00D37777">
        <w:rPr>
          <w:rFonts w:ascii="Arial" w:hAnsi="Arial" w:cs="Arial"/>
          <w:b/>
        </w:rPr>
        <w:t>eps</w:t>
      </w:r>
      <w:proofErr w:type="spellEnd"/>
      <w:r w:rsidRPr="00D37777">
        <w:rPr>
          <w:rFonts w:ascii="Arial" w:hAnsi="Arial" w:cs="Arial"/>
          <w:b/>
        </w:rPr>
        <w:t>-sending-of-IRI</w:t>
      </w:r>
      <w:r w:rsidRPr="00D37777">
        <w:rPr>
          <w:rFonts w:ascii="Arial" w:hAnsi="Arial" w:cs="Arial"/>
        </w:rPr>
        <w:t xml:space="preserve"> is ROSE delivery mechanism specific. When using FTP delivery mechanism, data </w:t>
      </w:r>
      <w:proofErr w:type="spellStart"/>
      <w:r w:rsidRPr="00D37777">
        <w:rPr>
          <w:rFonts w:ascii="Arial" w:hAnsi="Arial" w:cs="Arial"/>
          <w:b/>
        </w:rPr>
        <w:t>EpsIRIsContent</w:t>
      </w:r>
      <w:proofErr w:type="spellEnd"/>
      <w:r w:rsidRPr="00D37777" w:rsidDel="00A30DAE">
        <w:rPr>
          <w:rFonts w:ascii="Arial" w:hAnsi="Arial" w:cs="Arial"/>
        </w:rPr>
        <w:t xml:space="preserve"> </w:t>
      </w:r>
      <w:r w:rsidRPr="00D37777">
        <w:rPr>
          <w:rFonts w:ascii="Arial" w:hAnsi="Arial" w:cs="Arial"/>
        </w:rPr>
        <w:t>must be considered.</w:t>
      </w:r>
    </w:p>
    <w:p w:rsidR="00D37777" w:rsidRPr="00D37777" w:rsidRDefault="00D37777" w:rsidP="00D37777">
      <w:pPr>
        <w:keepNext/>
        <w:keepLines/>
        <w:spacing w:before="60"/>
        <w:jc w:val="center"/>
        <w:outlineLvl w:val="0"/>
        <w:rPr>
          <w:rFonts w:ascii="Arial" w:hAnsi="Arial"/>
          <w:b/>
        </w:rPr>
      </w:pPr>
      <w:r w:rsidRPr="00D37777">
        <w:rPr>
          <w:rFonts w:ascii="Arial" w:hAnsi="Arial"/>
          <w:b/>
        </w:rPr>
        <w:lastRenderedPageBreak/>
        <w:t>ASN1 description of IRI (HI2 interface)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EpsHI2Operations {itu-t(0) identified-organization(4) etsi(0) securityDomain(2) lawfulintercept(2) threeGPP(4) hi2eps(8) r13(13) version-</w:t>
      </w:r>
      <w:ins w:id="5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6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 (</w:t>
      </w:r>
      <w:ins w:id="7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8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)} 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DEFINITIONS IMPLICIT TAGS ::=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BEGIN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IMPORTS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OPERATION</w:t>
      </w:r>
      <w:r w:rsidRPr="00D37777">
        <w:rPr>
          <w:rFonts w:ascii="Courier New" w:hAnsi="Courier New"/>
          <w:noProof/>
          <w:sz w:val="16"/>
        </w:rPr>
        <w:t xml:space="preserve">,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ERROR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Remote-Operations-Information-Objects</w:t>
      </w:r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{joint-iso-itu-t(2) remote-operations(4) informationObjects(5) version1(0)}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LawfulInterceptionIdentifier,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TimeStamp,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Network-Identifier,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National-Parameters,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National-HI2-ASN1parameters,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DataNodeAddress,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IPAddress,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IP-value,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  <w:t>X25Address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HI2Operations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  lawfulIntercept(2) hi2(1) version18(18)} -- Imported from TS 101 671v3.12.1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FROM </w:t>
      </w:r>
      <w:r w:rsidRPr="00D37777">
        <w:rPr>
          <w:rFonts w:ascii="Courier New" w:hAnsi="Courier New"/>
          <w:b/>
          <w:noProof/>
          <w:sz w:val="16"/>
        </w:rPr>
        <w:t>UmtsHI2Operations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{itu-t(0) identified-organization(4) etsi(0) securityDomain(2)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lawfulintercept(2) threeGPP(4) hi2(1)  r13 (13) version-0 (0)};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szCs w:val="16"/>
        </w:rPr>
        <w:t>-- Imported from 3GPP TS 33.108, UMTS PS HI2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-- Object Identifier Definitions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Security DomainId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lawfulInterceptDomainId</w:t>
      </w:r>
      <w:r w:rsidRPr="00D37777">
        <w:rPr>
          <w:rFonts w:ascii="Courier New" w:hAnsi="Courier New"/>
          <w:noProof/>
          <w:sz w:val="16"/>
        </w:rPr>
        <w:t xml:space="preserve"> OBJECT IDENTIFIER ::= {itu-t(0) identified-organization(4) etsi(0)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securityDomain(2) lawfulIntercept(2)}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Security Subdomains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threeGPPSUBDomainId </w:t>
      </w:r>
      <w:r w:rsidRPr="00D37777">
        <w:rPr>
          <w:rFonts w:ascii="Courier New" w:hAnsi="Courier New"/>
          <w:noProof/>
          <w:sz w:val="16"/>
        </w:rPr>
        <w:t>OBJECT IDENTIFIER ::= {lawfulInterceptDomainId threeGPP(4)}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hi2epsDomainId</w:t>
      </w:r>
      <w:r w:rsidRPr="00D37777">
        <w:rPr>
          <w:rFonts w:ascii="Courier New" w:hAnsi="Courier New"/>
          <w:noProof/>
          <w:sz w:val="16"/>
        </w:rPr>
        <w:t xml:space="preserve"> OBJECT IDENTIFIER</w:t>
      </w:r>
      <w:r w:rsidRPr="00D37777">
        <w:rPr>
          <w:rFonts w:ascii="Courier New" w:hAnsi="Courier New"/>
          <w:noProof/>
          <w:sz w:val="16"/>
        </w:rPr>
        <w:tab/>
        <w:t>::= {threeGPPSUBDomainId hi2eps(8) r13(13) version-</w:t>
      </w:r>
      <w:ins w:id="9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10" w:author="JustID" w:date="2016-10-18T12:31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 xml:space="preserve"> (</w:t>
      </w:r>
      <w:ins w:id="11" w:author="JustID" w:date="2016-10-18T12:31:00Z">
        <w:r w:rsidR="00C970A1">
          <w:rPr>
            <w:rFonts w:ascii="Courier New" w:hAnsi="Courier New"/>
            <w:noProof/>
            <w:sz w:val="16"/>
          </w:rPr>
          <w:t>3</w:t>
        </w:r>
      </w:ins>
      <w:del w:id="12" w:author="JustID" w:date="2016-10-18T12:32:00Z">
        <w:r w:rsidRPr="00D37777" w:rsidDel="00C970A1">
          <w:rPr>
            <w:rFonts w:ascii="Courier New" w:hAnsi="Courier New"/>
            <w:noProof/>
            <w:sz w:val="16"/>
          </w:rPr>
          <w:delText>2</w:delText>
        </w:r>
      </w:del>
      <w:r w:rsidRPr="00D37777">
        <w:rPr>
          <w:rFonts w:ascii="Courier New" w:hAnsi="Courier New"/>
          <w:noProof/>
          <w:sz w:val="16"/>
        </w:rPr>
        <w:t>)}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eps-sending-of-IRI</w:t>
      </w:r>
      <w:r w:rsidRPr="00D37777">
        <w:rPr>
          <w:rFonts w:ascii="Courier New" w:hAnsi="Courier New"/>
          <w:noProof/>
          <w:sz w:val="16"/>
        </w:rPr>
        <w:t xml:space="preserve">  OPERATION ::=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ARGUMENT</w:t>
      </w:r>
      <w:r w:rsidRPr="00D37777">
        <w:rPr>
          <w:rFonts w:ascii="Courier New" w:hAnsi="Courier New"/>
          <w:noProof/>
          <w:sz w:val="16"/>
        </w:rPr>
        <w:tab/>
        <w:t>EpsIRIsContent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ERRORS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 OperationErrors 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CODE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global:{threeGPPSUBDomainId hi2eps(8) opcode(1)}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Class 2 operation . The timer shall be set to a value between 3 s and 240 s.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timer.default value is 60s.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NOTE:</w:t>
      </w:r>
      <w:r w:rsidRPr="00D37777">
        <w:rPr>
          <w:rFonts w:ascii="Courier New" w:hAnsi="Courier New"/>
          <w:noProof/>
          <w:sz w:val="16"/>
        </w:rPr>
        <w:tab/>
        <w:t>The same note as for HI management operation applies.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EpsIRIsContent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epsiRIContent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EpsIRIContent,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epsIRISequence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EpsIRISequence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EpsIRISequence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::= SEQUENCE OF EpsIRIContent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Aggregation of </w:t>
      </w:r>
      <w:r w:rsidRPr="00D37777">
        <w:rPr>
          <w:rFonts w:ascii="Courier New" w:hAnsi="Courier New"/>
          <w:b/>
          <w:noProof/>
          <w:sz w:val="16"/>
        </w:rPr>
        <w:t>EpsIRIContent</w:t>
      </w:r>
      <w:r w:rsidRPr="00D37777">
        <w:rPr>
          <w:rFonts w:ascii="Courier New" w:hAnsi="Courier New"/>
          <w:noProof/>
          <w:sz w:val="16"/>
        </w:rPr>
        <w:t xml:space="preserve"> is an </w:t>
      </w:r>
      <w:r w:rsidRPr="00D37777">
        <w:rPr>
          <w:rFonts w:ascii="Courier New" w:hAnsi="Courier New"/>
          <w:b/>
          <w:noProof/>
          <w:sz w:val="16"/>
        </w:rPr>
        <w:t>optional</w:t>
      </w:r>
      <w:r w:rsidRPr="00D37777">
        <w:rPr>
          <w:rFonts w:ascii="Courier New" w:hAnsi="Courier New"/>
          <w:noProof/>
          <w:sz w:val="16"/>
        </w:rPr>
        <w:t xml:space="preserve"> feature.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It may be applied in cases when at a given point in time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several IRI records are available for delivery to the same LEA destination.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As a general rule, records created at any event shall be sent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immediately and not withheld in the DF or MF in order to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apply aggragation.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When aggregation is not to be applied,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EpsIRIContent needs to be chosen.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EpsIRIContent includes events that correspond to EPS and UMTS/GPRS.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lastRenderedPageBreak/>
        <w:t>EpsIRIContent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iRI-Begin-record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IRI-Parameters,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iRI-End-record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IRI-Parameters,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iRI-Continue-record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IRI-Parameters,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iRI-Report-record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IRI-Parameters</w:t>
      </w:r>
      <w:r w:rsidRPr="00D37777">
        <w:rPr>
          <w:rFonts w:ascii="Courier New" w:hAnsi="Courier New"/>
          <w:noProof/>
          <w:sz w:val="16"/>
        </w:rPr>
        <w:tab/>
        <w:t xml:space="preserve">-- include at least one optional 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EpsIRIContent may provide events that correspond to UMTS/GPRS as well.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unknown-version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local:0}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missing-parameter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local:1}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unknown-parameter-value</w:t>
      </w:r>
      <w:r w:rsidRPr="00D37777">
        <w:rPr>
          <w:rFonts w:ascii="Courier New" w:hAnsi="Courier New"/>
          <w:noProof/>
          <w:sz w:val="16"/>
        </w:rPr>
        <w:tab/>
        <w:t>ERROR ::= { CODE local:2}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unknown-parameter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ERROR ::= { CODE local:3}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OperationErrors</w:t>
      </w:r>
      <w:r w:rsidRPr="00D37777">
        <w:rPr>
          <w:rFonts w:ascii="Courier New" w:hAnsi="Courier New"/>
          <w:noProof/>
          <w:sz w:val="16"/>
        </w:rPr>
        <w:t xml:space="preserve"> ERROR ::=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{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unknown-version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missing-parameter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unknown-parameter-value |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unknown-parameter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These values may be sent by the LEMF, when an operation or a parameter is misunderstood.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>-- Parameters having the same tag numbers must be identical in Rel-5 and onwards modules.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IRI-Parameters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hi2epsDomainId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  <w:t>OBJECT IDENTIFIER,  -- 3GPP HI2 EPS domain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lawfulInterceptionIdentifier</w:t>
      </w:r>
      <w:r w:rsidRPr="00D37777">
        <w:rPr>
          <w:rFonts w:ascii="Courier New" w:hAnsi="Courier New"/>
          <w:noProof/>
          <w:sz w:val="16"/>
        </w:rPr>
        <w:tab/>
        <w:t>[1] LawfulInterceptionIdentifier,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identifier is associated to the target.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timeStamp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TimeStamp,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date and time of the event triggering the report.)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initiator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[4] ENUMERATED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not-Available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originating-Target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in case of GPRS, this indicates that the PDP context activation, modification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MS requested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in case of EPS, this indicated that the EPS detach, bearer activation, modification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UE requested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terminating-Target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in case of GPRS, this indicates that the PDP context activation, modification or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deactivation is network initiated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in case of EPS, this indicated that the EPS detach, bearer activation, modification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or deactivation is network initiated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locationOfTheTarget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Location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location of the target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partyInformation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[9] SET SIZE (1..10) OF PartyInformation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the concerned party, the identiy(ies) of the party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--)and all the information provided by the party.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serviceCenterAddress</w:t>
      </w:r>
      <w:r w:rsidRPr="00D37777">
        <w:rPr>
          <w:rFonts w:ascii="Courier New" w:hAnsi="Courier New"/>
          <w:noProof/>
          <w:sz w:val="16"/>
        </w:rPr>
        <w:tab/>
        <w:t>[13] PartyInformation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e.g. in case of SMS message this parameter provides the address of  the relevant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server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[14] SMS-report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the SMS content and associated information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national-Parameters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[16] National-Parameters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ePSCorrelationNumber</w:t>
      </w:r>
      <w:r w:rsidRPr="00D37777">
        <w:rPr>
          <w:rFonts w:ascii="Courier New" w:hAnsi="Courier New"/>
          <w:noProof/>
          <w:sz w:val="16"/>
        </w:rPr>
        <w:tab/>
        <w:t xml:space="preserve">[18] EPSCorrelationNumber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parameter provides GPRS Correlation number when the event corresponds to UMTS/GPRS.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ePSevent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[20] EPSEvent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information is used to provide particular action of the target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such as attach/detach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sgsnAddress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[21]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gPRSOperationErrorCode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[22] GPRSOperationErrorCode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ggsnAddress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[24]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[25] UmtsQos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networkIdentifier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[26] Network-Identifier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sMSOriginatingAddress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[27]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sMSTerminatingAddress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[28] DataNodeAddress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iMSevent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[29] IMSevent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sIPMessage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[30] OCTET STRING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servingSGSN-number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[31] OCTET STRING (SIZE (1..20))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servingSGSN-address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[32] OCTET STRING (SIZE (5..17)) 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Octets are coded according to 3GPP TS 23.003 [25]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  <w:t xml:space="preserve">...,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</w:rPr>
        <w:t xml:space="preserve"> </w:t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  <w:t>-- Tag</w:t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</w:r>
      <w:r w:rsidRPr="00D37777">
        <w:rPr>
          <w:rFonts w:ascii="Courier New" w:hAnsi="Courier New"/>
          <w:sz w:val="16"/>
        </w:rPr>
        <w:tab/>
        <w:t>[33] was taken into use by ETSI module in TS 101 671v2.13.1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ldiEvent</w:t>
      </w:r>
      <w:r w:rsidRPr="00D37777">
        <w:rPr>
          <w:rFonts w:ascii="Courier New" w:hAnsi="Courier New"/>
          <w:noProof/>
          <w:sz w:val="16"/>
        </w:rPr>
        <w:tab/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[34] LDIevent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correlation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[35] CorrelationValues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  [36] </w:t>
      </w:r>
      <w:bookmarkStart w:id="13" w:name="OLE_LINK6"/>
      <w:bookmarkStart w:id="14" w:name="OLE_LINK7"/>
      <w:r w:rsidRPr="00D37777">
        <w:rPr>
          <w:rFonts w:ascii="Courier New" w:hAnsi="Courier New"/>
          <w:noProof/>
          <w:sz w:val="16"/>
        </w:rPr>
        <w:t>EPS-GTPV2-SpecificParameters</w:t>
      </w:r>
      <w:bookmarkEnd w:id="13"/>
      <w:bookmarkEnd w:id="14"/>
      <w:r w:rsidRPr="00D37777">
        <w:rPr>
          <w:rFonts w:ascii="Courier New" w:hAnsi="Courier New"/>
          <w:noProof/>
          <w:sz w:val="16"/>
        </w:rPr>
        <w:t xml:space="preserve">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GTPV2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ePS-PMIP-specificParameters</w:t>
      </w:r>
      <w:r w:rsidRPr="00D37777">
        <w:rPr>
          <w:rFonts w:ascii="Courier New" w:hAnsi="Courier New"/>
          <w:noProof/>
          <w:sz w:val="16"/>
        </w:rPr>
        <w:t xml:space="preserve">    [37] EPS-PMIP-SpecificParameters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PMIP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ePS-DSMIP-SpecificParameters</w:t>
      </w:r>
      <w:r w:rsidRPr="00D37777">
        <w:rPr>
          <w:rFonts w:ascii="Courier New" w:hAnsi="Courier New"/>
          <w:noProof/>
          <w:sz w:val="16"/>
        </w:rPr>
        <w:t xml:space="preserve">   [38] EPS-DSMIP-SpecificParameters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DSMIP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ePS-MIP-SpecificParameters</w:t>
      </w:r>
      <w:r w:rsidRPr="00D37777">
        <w:rPr>
          <w:rFonts w:ascii="Courier New" w:hAnsi="Courier New"/>
          <w:noProof/>
          <w:sz w:val="16"/>
        </w:rPr>
        <w:t xml:space="preserve">     [39] EPS-MIP-SpecificParameters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parameters to be used in case of MIP based intercepted messages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servingNodeAddress</w:t>
      </w:r>
      <w:r w:rsidRPr="00D37777">
        <w:rPr>
          <w:rFonts w:ascii="Courier New" w:hAnsi="Courier New"/>
          <w:noProof/>
          <w:sz w:val="16"/>
        </w:rPr>
        <w:t xml:space="preserve">             [40] OCTET STRING             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this parameter is kept for backward compatibility only and should not be used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as it has been superseeded by parameter visitedNetworkId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visitedNetworkId</w:t>
      </w:r>
      <w:r w:rsidRPr="00D37777">
        <w:rPr>
          <w:rFonts w:ascii="Courier New" w:hAnsi="Courier New"/>
          <w:noProof/>
          <w:sz w:val="16"/>
        </w:rPr>
        <w:t xml:space="preserve">               [41] UTF8String                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contains the visited network identifier inside the EPS Serving System Update for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 -- non 3GPP access, coded according to [53]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mediaDecryption-info</w:t>
      </w:r>
      <w:r w:rsidRPr="00D37777">
        <w:rPr>
          <w:rFonts w:ascii="Courier New" w:hAnsi="Courier New"/>
          <w:noProof/>
          <w:sz w:val="16"/>
        </w:rPr>
        <w:tab/>
        <w:t xml:space="preserve">       [42] MediaDecryption-info 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>s</w:t>
      </w:r>
      <w:r w:rsidRPr="00D37777">
        <w:rPr>
          <w:rFonts w:ascii="Courier New" w:hAnsi="Courier New" w:cs="Arial"/>
          <w:b/>
          <w:noProof/>
          <w:sz w:val="16"/>
        </w:rPr>
        <w:t>ervingS4-SGSN-address</w:t>
      </w:r>
      <w:r w:rsidRPr="00D37777">
        <w:rPr>
          <w:rFonts w:ascii="Courier New" w:hAnsi="Courier New" w:cs="Arial"/>
          <w:noProof/>
          <w:sz w:val="16"/>
        </w:rPr>
        <w:tab/>
        <w:t xml:space="preserve">       [43]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Diameter Origin-Host and Origin-Realm of the S4-SGSN based on the TS 29.272 [59].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Only the data fields from the Diameter AVPs are provided concatenated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with a semicolon to populate this field.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sipMessageHeaderOffer</w:t>
      </w:r>
      <w:r w:rsidRPr="00D37777">
        <w:rPr>
          <w:rFonts w:ascii="Courier New" w:hAnsi="Courier New" w:cs="Arial"/>
          <w:noProof/>
          <w:sz w:val="16"/>
        </w:rPr>
        <w:t xml:space="preserve">   [44]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sipMessageHeaderAnswer</w:t>
      </w:r>
      <w:r w:rsidRPr="00D37777">
        <w:rPr>
          <w:rFonts w:ascii="Courier New" w:hAnsi="Courier New" w:cs="Arial"/>
          <w:noProof/>
          <w:sz w:val="16"/>
        </w:rPr>
        <w:t xml:space="preserve">  [45]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sdpOffer</w:t>
      </w:r>
      <w:r w:rsidRPr="00D37777">
        <w:rPr>
          <w:rFonts w:ascii="Courier New" w:hAnsi="Courier New" w:cs="Arial"/>
          <w:noProof/>
          <w:sz w:val="16"/>
        </w:rPr>
        <w:t xml:space="preserve">                [46] OCTET STRING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sdpAnswer</w:t>
      </w:r>
      <w:r w:rsidRPr="00D37777">
        <w:rPr>
          <w:rFonts w:ascii="Courier New" w:hAnsi="Courier New" w:cs="Arial"/>
          <w:noProof/>
          <w:sz w:val="16"/>
        </w:rPr>
        <w:t xml:space="preserve">               [47] OCTET STRING 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uLITimestamp</w:t>
      </w:r>
      <w:r w:rsidRPr="00D37777">
        <w:rPr>
          <w:rFonts w:ascii="Courier New" w:hAnsi="Courier New" w:cs="Arial"/>
          <w:noProof/>
          <w:sz w:val="16"/>
        </w:rPr>
        <w:t xml:space="preserve">            [48] OCTET STRING (SIZE (8))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Coded according to 3GPP TS 29.060 [17]; Only the ULI Timestamp value is reported.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packetDataHeaderInformation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  [49] PacketDataHeaderInformation</w:t>
      </w:r>
      <w:r w:rsidRPr="00D37777">
        <w:rPr>
          <w:rFonts w:ascii="Courier New" w:hAnsi="Courier New" w:cs="Arial"/>
          <w:noProof/>
          <w:sz w:val="16"/>
        </w:rPr>
        <w:tab/>
        <w:t xml:space="preserve">OPTIONAL,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mediaSecFailureIndication</w:t>
      </w:r>
      <w:r w:rsidRPr="00D37777">
        <w:rPr>
          <w:rFonts w:ascii="Courier New" w:hAnsi="Courier New" w:cs="Arial"/>
          <w:noProof/>
          <w:sz w:val="16"/>
        </w:rPr>
        <w:t xml:space="preserve">          [50] MediaSecFailureIndication OPTIONAL,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csgIdentity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[51] OCTET STRING (SIZE (4)) OPTIONAL,  -- Octets are coded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according to 3GPP TS 23.003 [25].  The 27 bits specified in TS 23.003 shall be encoded as.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follows The most significant bit of the CSG Identity shall be encoded in the most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significant bit of the first octet of the octet string and the least significant bit coded 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in bit 6 of octet 4.</w:t>
      </w:r>
    </w:p>
    <w:p w:rsidR="00D37777" w:rsidRPr="00D37777" w:rsidRDefault="00D37777" w:rsidP="00D37777">
      <w:pPr>
        <w:suppressLineNumbers/>
        <w:pBdr>
          <w:top w:val="single" w:sz="4" w:space="0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heNBIdentity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[52] OCTET STRING OPTIONAL,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-- 4 or 6 octets are coded with the HNBUnique Identity</w:t>
      </w:r>
      <w:r w:rsidRPr="00D37777">
        <w:rPr>
          <w:rFonts w:ascii="Courier New" w:hAnsi="Courier New" w:cs="Arial"/>
          <w:b/>
          <w:noProof/>
          <w:sz w:val="16"/>
        </w:rPr>
        <w:t xml:space="preserve">      </w:t>
      </w:r>
      <w:r w:rsidRPr="00D37777">
        <w:rPr>
          <w:rFonts w:ascii="Courier New" w:hAnsi="Courier New" w:cs="Arial"/>
          <w:noProof/>
          <w:sz w:val="16"/>
        </w:rPr>
        <w:t xml:space="preserve">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  --</w:t>
      </w:r>
      <w:r w:rsidRPr="00D37777">
        <w:rPr>
          <w:rFonts w:ascii="Courier New" w:hAnsi="Courier New" w:cs="Arial"/>
          <w:b/>
          <w:noProof/>
          <w:sz w:val="16"/>
        </w:rPr>
        <w:t xml:space="preserve"> </w:t>
      </w:r>
      <w:r w:rsidRPr="00D37777">
        <w:rPr>
          <w:rFonts w:ascii="Courier New" w:hAnsi="Courier New" w:cs="Arial"/>
          <w:noProof/>
          <w:sz w:val="16"/>
        </w:rPr>
        <w:t>as specified in 3GPP TS 23.003            [25], Clause 4.10.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heNBiPAddress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[53]</w:t>
      </w:r>
      <w:r w:rsidRPr="00D37777">
        <w:rPr>
          <w:rFonts w:ascii="Courier New" w:hAnsi="Courier New" w:cs="Arial"/>
          <w:noProof/>
          <w:sz w:val="16"/>
        </w:rPr>
        <w:t xml:space="preserve"> IPAddress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heNBLocation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[54]</w:t>
      </w:r>
      <w:r w:rsidRPr="00D37777">
        <w:rPr>
          <w:rFonts w:ascii="Courier New" w:hAnsi="Courier New" w:cs="Arial"/>
          <w:noProof/>
          <w:sz w:val="16"/>
        </w:rPr>
        <w:t xml:space="preserve"> HeNBLocation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tunnelProtocol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[55]</w:t>
      </w:r>
      <w:r w:rsidRPr="00D37777">
        <w:rPr>
          <w:rFonts w:ascii="Courier New" w:hAnsi="Courier New" w:cs="Arial"/>
          <w:noProof/>
          <w:sz w:val="16"/>
        </w:rPr>
        <w:t xml:space="preserve"> TunnelProtocol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pANI-Header-Info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  <w:t>[56]</w:t>
      </w:r>
      <w:r w:rsidRPr="00D37777">
        <w:rPr>
          <w:rFonts w:ascii="Courier New" w:hAnsi="Courier New" w:cs="Arial"/>
          <w:noProof/>
          <w:sz w:val="16"/>
        </w:rPr>
        <w:t xml:space="preserve"> SEQUENCE OF PANI-Header-Info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  <w:r w:rsidRPr="00D37777">
        <w:rPr>
          <w:rFonts w:ascii="Courier New" w:hAnsi="Courier New" w:cs="Arial"/>
          <w:noProof/>
          <w:sz w:val="16"/>
        </w:rPr>
        <w:t xml:space="preserve">    -- information extracted from P-Access-Network-Info headers of SIP message;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described in TS 24.229 §7.2A.4 [76]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tab/>
      </w:r>
      <w:r w:rsidRPr="00D37777">
        <w:rPr>
          <w:rFonts w:ascii="Courier New" w:hAnsi="Courier New" w:cs="Arial"/>
          <w:noProof/>
          <w:sz w:val="16"/>
        </w:rPr>
        <w:t xml:space="preserve">imsVoIP 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[57] IMS-VoIP-Correlation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xCAPmessage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[58] </w:t>
      </w:r>
      <w:r w:rsidRPr="00D37777">
        <w:rPr>
          <w:rFonts w:ascii="Courier New" w:hAnsi="Courier New" w:cs="Arial"/>
          <w:noProof/>
          <w:sz w:val="16"/>
        </w:rPr>
        <w:t>OCTET STRING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The HTTP message (HTPP header and any XCAP body) of any of the target’s IMS supplementary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service setting management or manipulation XCAP messages occuring through the Ut interface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-- defined in the 3GPP TS 24 623 [77]. 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logicalFunctionInformation</w:t>
      </w:r>
      <w:r w:rsidRPr="00D37777">
        <w:rPr>
          <w:rFonts w:ascii="Courier New" w:hAnsi="Courier New"/>
          <w:noProof/>
          <w:sz w:val="16"/>
        </w:rPr>
        <w:tab/>
        <w:t>[59] DataNodeIdentifier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ccUnavailableReason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[60] PrintableString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b/>
        </w:rPr>
      </w:pPr>
      <w:r w:rsidRPr="00D37777">
        <w:rPr>
          <w:rFonts w:ascii="Courier New" w:hAnsi="Courier New"/>
          <w:b/>
          <w:noProof/>
          <w:sz w:val="16"/>
        </w:rPr>
        <w:tab/>
        <w:t>carrierSpecificData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[61] OCTET STRING OPTIONAL</w:t>
      </w:r>
      <w:r w:rsidRPr="00D37777">
        <w:t>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Copy of raw data specified by the CSP or his vendor related to HSS.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current-previous-systems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[62] Current-Previous-Systems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change-Of-Target-Identity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[63] Change-Of-Target-Identity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requesting-Network-Identifier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[64]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the requesting network identifier PLMN id (Mobile Country Code and Mobile Network Country,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defined in E212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requesting-Node-Type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[65] Requesting-Node-Type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serving-System-Identifier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>[66]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the serving network identifier PLMN id (MNC, Mobile Country Code and MNC,Mobile Network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Country, defined in E212 [87]) and 3GPP TR 21.905 [38], that may be included in the Diameter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AVP to and from the HSS.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national-HI2-ASN1parameters</w:t>
      </w:r>
      <w:r w:rsidRPr="00D37777">
        <w:rPr>
          <w:rFonts w:ascii="Courier New" w:hAnsi="Courier New"/>
          <w:noProof/>
          <w:sz w:val="16"/>
        </w:rPr>
        <w:tab/>
        <w:t>[25</w:t>
      </w:r>
      <w:ins w:id="15" w:author="JustID" w:date="2016-10-18T12:26:00Z">
        <w:r w:rsidR="00C970A1">
          <w:rPr>
            <w:rFonts w:ascii="Courier New" w:hAnsi="Courier New"/>
            <w:noProof/>
            <w:sz w:val="16"/>
            <w:lang w:val="en-US"/>
          </w:rPr>
          <w:t>5</w:t>
        </w:r>
      </w:ins>
      <w:del w:id="16" w:author="JustID" w:date="2016-10-18T12:26:00Z">
        <w:r w:rsidRPr="00D37777" w:rsidDel="00C970A1">
          <w:rPr>
            <w:rFonts w:ascii="Courier New" w:hAnsi="Courier New"/>
            <w:noProof/>
            <w:sz w:val="16"/>
            <w:lang w:val="en-US"/>
          </w:rPr>
          <w:delText>6</w:delText>
        </w:r>
      </w:del>
      <w:r w:rsidRPr="00D37777">
        <w:rPr>
          <w:rFonts w:ascii="Courier New" w:hAnsi="Courier New"/>
          <w:noProof/>
          <w:sz w:val="16"/>
        </w:rPr>
        <w:t>]</w:t>
      </w:r>
      <w:r w:rsidRPr="00D37777">
        <w:rPr>
          <w:rFonts w:ascii="Courier New" w:hAnsi="Courier New"/>
          <w:noProof/>
          <w:sz w:val="16"/>
        </w:rPr>
        <w:tab/>
        <w:t>National-HI2-ASN1parameters</w:t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-- Parameters having the same tag numbers must be identical in Rel-5 and </w:t>
      </w:r>
      <w:r w:rsidRPr="00D37777">
        <w:rPr>
          <w:rFonts w:ascii="Courier New" w:hAnsi="Courier New"/>
          <w:bCs/>
          <w:noProof/>
          <w:sz w:val="16"/>
        </w:rPr>
        <w:t>onwards</w:t>
      </w:r>
      <w:r w:rsidRPr="00D37777">
        <w:rPr>
          <w:rFonts w:ascii="Courier New" w:hAnsi="Courier New"/>
          <w:noProof/>
          <w:sz w:val="16"/>
        </w:rPr>
        <w:t xml:space="preserve"> modules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PARAMETERS FORMATS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DataNodeIdentifier</w:t>
      </w:r>
      <w:r w:rsidRPr="00D37777">
        <w:rPr>
          <w:rFonts w:ascii="Courier New" w:hAnsi="Courier New"/>
          <w:bCs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lastRenderedPageBreak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dataNodeAddress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[1]</w:t>
      </w:r>
      <w:r w:rsidRPr="00D37777">
        <w:rPr>
          <w:rFonts w:ascii="Courier New" w:hAnsi="Courier New"/>
          <w:b/>
          <w:bCs/>
          <w:noProof/>
          <w:sz w:val="16"/>
        </w:rPr>
        <w:t xml:space="preserve"> </w:t>
      </w:r>
      <w:r w:rsidRPr="00D37777">
        <w:rPr>
          <w:rFonts w:ascii="Courier New" w:hAnsi="Courier New"/>
          <w:bCs/>
          <w:noProof/>
          <w:sz w:val="16"/>
        </w:rPr>
        <w:t>DataNodeAddress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logicalFunctionType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[2] LogicalFunctionType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dataNodeName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[3] PrintableString(SIZE(7..25))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--Unique identifier of a Data Node within the CSP domain. Could be a name/number combination.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LogicalFunctionType </w:t>
      </w:r>
      <w:r w:rsidRPr="00D37777">
        <w:rPr>
          <w:rFonts w:ascii="Courier New" w:hAnsi="Courier New"/>
          <w:bCs/>
          <w:noProof/>
          <w:sz w:val="16"/>
        </w:rPr>
        <w:t>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pDNGW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mME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sGW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ePDG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hSS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}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PANI-Header-Info</w:t>
      </w:r>
      <w:r w:rsidRPr="00D37777">
        <w:rPr>
          <w:rFonts w:ascii="Courier New" w:hAnsi="Courier New" w:cs="Arial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   access-Type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OCTET STRING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ASCII chain ‘3GPP-UTRAN-TDD’, ‘3GPP-E-UTRAN-TDD’,... : see TS 24.229 §7.2A.4 [76]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access-Class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ASCII chain ‘3GPP-UTRAN’, ‘3GPP-E-UTRAN’,... : see TS 24.229 §7.2A.4 [76]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network-Provided</w:t>
      </w:r>
      <w:r w:rsidRPr="00D37777">
        <w:rPr>
          <w:rFonts w:ascii="Courier New" w:hAnsi="Courier New"/>
          <w:noProof/>
          <w:sz w:val="16"/>
        </w:rPr>
        <w:tab/>
        <w:t>[3] NULL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present if provided by the network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</w:t>
      </w:r>
      <w:r w:rsidRPr="00D37777">
        <w:rPr>
          <w:rFonts w:ascii="Courier New" w:hAnsi="Courier New"/>
          <w:b/>
          <w:noProof/>
          <w:sz w:val="16"/>
          <w:lang w:val="fr-FR"/>
        </w:rPr>
        <w:t>pANI-Location</w:t>
      </w:r>
      <w:r w:rsidRPr="00D37777">
        <w:rPr>
          <w:rFonts w:ascii="Courier New" w:hAnsi="Courier New"/>
          <w:noProof/>
          <w:sz w:val="16"/>
          <w:lang w:val="fr-FR"/>
        </w:rPr>
        <w:tab/>
      </w:r>
      <w:r w:rsidRPr="00D37777">
        <w:rPr>
          <w:rFonts w:ascii="Courier New" w:hAnsi="Courier New"/>
          <w:noProof/>
          <w:sz w:val="16"/>
          <w:lang w:val="fr-FR"/>
        </w:rPr>
        <w:tab/>
        <w:t xml:space="preserve">[4] PANI-Location </w:t>
      </w:r>
      <w:r w:rsidRPr="00D37777">
        <w:rPr>
          <w:rFonts w:ascii="Courier New" w:hAnsi="Courier New"/>
          <w:noProof/>
          <w:sz w:val="16"/>
          <w:lang w:val="fr-FR"/>
        </w:rPr>
        <w:tab/>
      </w:r>
      <w:r w:rsidRPr="00D37777">
        <w:rPr>
          <w:rFonts w:ascii="Courier New" w:hAnsi="Courier New"/>
          <w:noProof/>
          <w:sz w:val="16"/>
          <w:lang w:val="fr-FR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r w:rsidRPr="00D37777">
        <w:rPr>
          <w:rFonts w:ascii="Courier New" w:hAnsi="Courier New"/>
          <w:b/>
          <w:noProof/>
          <w:sz w:val="16"/>
          <w:lang w:val="fr-FR"/>
        </w:rPr>
        <w:t xml:space="preserve">    </w:t>
      </w:r>
      <w:r w:rsidRPr="00D37777">
        <w:rPr>
          <w:rFonts w:ascii="Courier New" w:hAnsi="Courier New"/>
          <w:b/>
          <w:noProof/>
          <w:sz w:val="16"/>
          <w:lang w:val="en-US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PANI-Location  </w:t>
      </w:r>
      <w:r w:rsidRPr="00D37777">
        <w:rPr>
          <w:rFonts w:ascii="Courier New" w:hAnsi="Courier New"/>
          <w:bCs/>
          <w:noProof/>
          <w:sz w:val="16"/>
          <w:lang w:val="en-US"/>
        </w:rPr>
        <w:t>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raw-Location     </w:t>
      </w:r>
      <w:r w:rsidRPr="00D37777">
        <w:rPr>
          <w:rFonts w:ascii="Courier New" w:hAnsi="Courier New"/>
          <w:bCs/>
          <w:noProof/>
          <w:sz w:val="16"/>
          <w:lang w:val="en-US"/>
        </w:rPr>
        <w:t xml:space="preserve">[1] OCTET STRING </w:t>
      </w:r>
      <w:r w:rsidRPr="00D37777">
        <w:rPr>
          <w:rFonts w:ascii="Courier New" w:hAnsi="Courier New"/>
          <w:bCs/>
          <w:noProof/>
          <w:sz w:val="16"/>
          <w:lang w:val="en-US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</w:t>
      </w:r>
      <w:r w:rsidRPr="00D37777">
        <w:rPr>
          <w:rFonts w:ascii="Courier New" w:hAnsi="Courier New"/>
          <w:bCs/>
          <w:noProof/>
          <w:sz w:val="16"/>
          <w:lang w:val="en-US"/>
        </w:rPr>
        <w:t xml:space="preserve">-- raw copy of the location string from the P-Access-Network-Info </w:t>
      </w:r>
      <w:r w:rsidRPr="00D37777">
        <w:rPr>
          <w:rFonts w:ascii="Courier New" w:hAnsi="Courier New"/>
          <w:bCs/>
          <w:noProof/>
          <w:sz w:val="16"/>
        </w:rPr>
        <w:t>header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location          </w:t>
      </w:r>
      <w:r w:rsidRPr="00D37777">
        <w:rPr>
          <w:rFonts w:ascii="Courier New" w:hAnsi="Courier New"/>
          <w:bCs/>
          <w:noProof/>
          <w:sz w:val="16"/>
          <w:lang w:val="en-US"/>
        </w:rPr>
        <w:t>[2] Location      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  <w:lang w:val="en-US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 xml:space="preserve">    ePSLocation       </w:t>
      </w:r>
      <w:r w:rsidRPr="00D37777">
        <w:rPr>
          <w:rFonts w:ascii="Courier New" w:hAnsi="Courier New"/>
          <w:bCs/>
          <w:noProof/>
          <w:sz w:val="16"/>
          <w:lang w:val="en-US"/>
        </w:rPr>
        <w:t>[3] EPSLocation  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  <w:lang w:val="en-US"/>
        </w:rPr>
      </w:pPr>
      <w:r w:rsidRPr="00D37777">
        <w:rPr>
          <w:rFonts w:ascii="Courier New" w:hAnsi="Courier New"/>
          <w:bCs/>
          <w:noProof/>
          <w:sz w:val="16"/>
          <w:lang w:val="en-US"/>
        </w:rPr>
        <w:t>   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  <w:lang w:val="en-US"/>
        </w:rPr>
        <w:t>}</w:t>
      </w:r>
    </w:p>
    <w:p w:rsidR="00D37777" w:rsidRPr="00D37777" w:rsidRDefault="00D37777" w:rsidP="00D37777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PartyInformation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party-Qualifier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[0]  ENUMERATED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gPRSorEPS-Target</w:t>
      </w:r>
      <w:r w:rsidRPr="00D37777">
        <w:rPr>
          <w:rFonts w:ascii="Courier New" w:hAnsi="Courier New"/>
          <w:noProof/>
          <w:sz w:val="16"/>
        </w:rPr>
        <w:t>(3),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partyIdentity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SEQUENCE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imei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OCTET STRING (SIZE (8))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See MAP format [4]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imsi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OCTET STRING (SIZE (3..8))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</w:t>
      </w:r>
      <w:smartTag w:uri="urn:schemas-microsoft-com:office:smarttags" w:element="place">
        <w:smartTag w:uri="urn:schemas-microsoft-com:office:smarttags" w:element="City">
          <w:r w:rsidRPr="00D37777">
            <w:rPr>
              <w:rFonts w:ascii="Courier New" w:hAnsi="Courier New"/>
              <w:noProof/>
              <w:sz w:val="16"/>
            </w:rPr>
            <w:t>Mobile</w:t>
          </w:r>
        </w:smartTag>
      </w:smartTag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OCTET STRING (SIZE (1..9))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MSISDN of the target, encoded in the same format as the AddressString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color w:val="FF0000"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e164-Format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OCTET STRING    (SIZE (1 .. 25)) OPTIONAL,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E164 address of the node in international format. Coded in the same format as 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calling party number  parameter of the ISUP (parameter part:[29])</w:t>
      </w:r>
    </w:p>
    <w:p w:rsidR="00D37777" w:rsidRPr="00D37777" w:rsidRDefault="00D37777" w:rsidP="00D37777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sv-SE"/>
        </w:rPr>
        <w:t>sip-uri</w:t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  <w:t xml:space="preserve">[8] OCTET STRING </w:t>
      </w:r>
      <w:r w:rsidRPr="00D37777">
        <w:rPr>
          <w:rFonts w:ascii="Courier New" w:hAnsi="Courier New"/>
          <w:noProof/>
          <w:sz w:val="16"/>
          <w:lang w:val="sv-SE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  <w:lang w:val="sv-SE"/>
        </w:rPr>
        <w:tab/>
      </w:r>
      <w:r w:rsidRPr="00D37777">
        <w:rPr>
          <w:rFonts w:ascii="Courier New" w:hAnsi="Courier New"/>
          <w:noProof/>
          <w:sz w:val="16"/>
        </w:rPr>
        <w:t>-- See [26]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tel-ur</w:t>
      </w:r>
      <w:r w:rsidRPr="00D37777">
        <w:rPr>
          <w:rFonts w:ascii="Courier New" w:hAnsi="Courier New"/>
          <w:b/>
          <w:noProof/>
          <w:sz w:val="16"/>
          <w:lang w:val="nb-NO"/>
        </w:rPr>
        <w:t>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[9] OCTET STRING 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See [67]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</w:t>
      </w:r>
      <w:r w:rsidRPr="00D37777">
        <w:rPr>
          <w:rFonts w:ascii="Courier New" w:hAnsi="Courier New"/>
          <w:b/>
          <w:noProof/>
          <w:sz w:val="16"/>
        </w:rPr>
        <w:t>nai</w:t>
      </w:r>
      <w:r w:rsidRPr="00D37777">
        <w:rPr>
          <w:rFonts w:ascii="Courier New" w:hAnsi="Courier New"/>
          <w:noProof/>
          <w:sz w:val="16"/>
        </w:rPr>
        <w:t xml:space="preserve">                    [10] OCTET STRING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 xml:space="preserve">            -- NAI of the target, encoded </w:t>
      </w:r>
      <w:r w:rsidRPr="00D37777">
        <w:rPr>
          <w:rFonts w:ascii="Courier New" w:hAnsi="Courier New"/>
          <w:noProof/>
          <w:sz w:val="16"/>
          <w:lang w:val="sv-SE"/>
        </w:rPr>
        <w:t xml:space="preserve">in the same format as defined by [EPS stage 3 specs]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x-3GPP-Asserted-Identity</w:t>
      </w:r>
      <w:r w:rsidRPr="00D37777">
        <w:rPr>
          <w:rFonts w:ascii="Courier New" w:hAnsi="Courier New"/>
          <w:noProof/>
          <w:sz w:val="16"/>
          <w:lang w:val="en-US"/>
        </w:rPr>
        <w:t xml:space="preserve"> </w:t>
      </w:r>
      <w:r w:rsidRPr="00D37777">
        <w:rPr>
          <w:rFonts w:ascii="Courier New" w:hAnsi="Courier New"/>
          <w:noProof/>
          <w:sz w:val="16"/>
        </w:rPr>
        <w:t xml:space="preserve">[11] OCTET STRING </w:t>
      </w:r>
      <w:r w:rsidRPr="00D37777">
        <w:rPr>
          <w:rFonts w:ascii="Courier New" w:hAnsi="Courier New"/>
          <w:noProof/>
          <w:sz w:val="16"/>
        </w:rPr>
        <w:tab/>
        <w:t>OPTIONAL,</w:t>
      </w:r>
      <w:r w:rsidRPr="00D37777">
        <w:rPr>
          <w:rFonts w:ascii="Courier New" w:hAnsi="Courier New"/>
          <w:noProof/>
          <w:sz w:val="16"/>
          <w:lang w:val="en-US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X-3GPP-Asserted-Identity header (3GPP TS 24 109 [79]) of the target, used in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some XCAP transactions as a complement information to SIP URI or Tel URI.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xUI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[12] OCTET STRING </w:t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XCAP User Identifier (XUI)is a string, valid as a path element in an XCAP URI, that is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may be associated with each user served by a XCAP resource server. Defined in IETF RFC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noProof/>
          <w:sz w:val="16"/>
        </w:rPr>
        <w:tab/>
        <w:t>-- 4825[80] as a complement information to SIP URI or Tel URI.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services-Data-Information</w:t>
      </w:r>
      <w:r w:rsidRPr="00D37777">
        <w:rPr>
          <w:rFonts w:ascii="Courier New" w:hAnsi="Courier New"/>
          <w:noProof/>
          <w:sz w:val="16"/>
          <w:lang w:val="en-US"/>
        </w:rPr>
        <w:t xml:space="preserve"> </w:t>
      </w:r>
      <w:r w:rsidRPr="00D37777">
        <w:rPr>
          <w:rFonts w:ascii="Courier New" w:hAnsi="Courier New"/>
          <w:noProof/>
          <w:sz w:val="16"/>
          <w:lang w:val="en-US"/>
        </w:rPr>
        <w:tab/>
        <w:t>[4] Services-Data-Information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-- This parameter is used to transmit all the information concerning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complementary information associated to the basic data call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Location</w:t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e164-Number</w:t>
      </w:r>
      <w:r w:rsidRPr="00D37777">
        <w:rPr>
          <w:rFonts w:ascii="Courier New" w:hAnsi="Courier New"/>
          <w:noProof/>
          <w:sz w:val="16"/>
        </w:rPr>
        <w:t xml:space="preserve">         [1] OCTET STRING (SIZE (1..25)) OPTIONAL,</w:t>
      </w:r>
      <w:r w:rsidRPr="00D37777">
        <w:rPr>
          <w:rFonts w:ascii="Courier New" w:hAnsi="Courier New"/>
          <w:noProof/>
          <w:sz w:val="16"/>
        </w:rPr>
        <w:br/>
        <w:t xml:space="preserve">        -- </w:t>
      </w:r>
      <w:r w:rsidRPr="00D37777">
        <w:rPr>
          <w:rFonts w:ascii="Courier New" w:hAnsi="Courier New"/>
          <w:sz w:val="16"/>
        </w:rPr>
        <w:t>Coded in the same format as the ISUP location number (parameter</w:t>
      </w:r>
      <w:r w:rsidRPr="00D37777">
        <w:rPr>
          <w:rFonts w:ascii="Courier New" w:hAnsi="Courier New"/>
          <w:sz w:val="16"/>
        </w:rPr>
        <w:br/>
        <w:t xml:space="preserve">        -- field) of the ISUP (see EN 300 356 [30]).</w:t>
      </w: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globalCellID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GlobalCellID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--see MAP format (see [4])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Routeing Area Identifier in the current  SGSN is coded in accordance with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(only the last 6 octets are used)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GSMLocation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</w:t>
      </w:r>
      <w:r w:rsidRPr="00D37777">
        <w:rPr>
          <w:rFonts w:ascii="Courier New" w:hAnsi="Courier New"/>
          <w:b/>
          <w:noProof/>
          <w:sz w:val="16"/>
        </w:rPr>
        <w:tab/>
        <w:t>umtsLocation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UMTSLocation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Sai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format:</w:t>
      </w:r>
      <w:r w:rsidRPr="00D37777">
        <w:rPr>
          <w:rFonts w:ascii="Courier New" w:hAnsi="Courier New"/>
          <w:noProof/>
          <w:sz w:val="16"/>
        </w:rPr>
        <w:tab/>
        <w:t>PLMN-ID</w:t>
      </w:r>
      <w:r w:rsidRPr="00D37777">
        <w:rPr>
          <w:rFonts w:ascii="Courier New" w:hAnsi="Courier New"/>
          <w:noProof/>
          <w:sz w:val="16"/>
        </w:rPr>
        <w:tab/>
        <w:t>3 octets (no. 1 – 3)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2 octets (no. 4 – 5)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SAC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2 octets (no. 6 – 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(according to 3GPP TS 25.413 [62])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oldRAI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Rai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Routeing Area Identifier in the old SGSN is coded in accordance with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§ 10.5.5.15 of document [9] without the Routing Area Identification IEI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(only the last 6 octets are used).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szCs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  <w:r w:rsidRPr="00D37777">
        <w:rPr>
          <w:rFonts w:ascii="Courier New" w:hAnsi="Courier New"/>
          <w:noProof/>
          <w:sz w:val="16"/>
          <w:szCs w:val="16"/>
        </w:rPr>
        <w:tab/>
      </w:r>
      <w:r w:rsidRPr="00D37777">
        <w:rPr>
          <w:rFonts w:ascii="Courier New" w:hAnsi="Courier New"/>
          <w:noProof/>
          <w:sz w:val="16"/>
          <w:szCs w:val="16"/>
          <w:lang w:val="en-US"/>
        </w:rPr>
        <w:tab/>
      </w:r>
      <w:r w:rsidRPr="00D37777">
        <w:rPr>
          <w:rFonts w:ascii="Courier New" w:hAnsi="Courier New"/>
          <w:noProof/>
          <w:sz w:val="16"/>
          <w:szCs w:val="16"/>
        </w:rPr>
        <w:t>[</w:t>
      </w:r>
      <w:r w:rsidRPr="00D37777">
        <w:rPr>
          <w:rFonts w:ascii="Courier New" w:hAnsi="Courier New"/>
          <w:noProof/>
          <w:sz w:val="16"/>
          <w:szCs w:val="16"/>
          <w:lang w:val="en-US"/>
        </w:rPr>
        <w:t>9</w:t>
      </w:r>
      <w:r w:rsidRPr="00D37777">
        <w:rPr>
          <w:rFonts w:ascii="Courier New" w:hAnsi="Courier New"/>
          <w:noProof/>
          <w:sz w:val="16"/>
          <w:szCs w:val="16"/>
        </w:rPr>
        <w:t>] CivicAddress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D37777">
        <w:rPr>
          <w:rFonts w:ascii="Courier New" w:hAnsi="Courier New"/>
          <w:bCs/>
          <w:noProof/>
          <w:snapToGrid w:val="0"/>
          <w:sz w:val="16"/>
        </w:rPr>
        <w:t xml:space="preserve">      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GlobalCellID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 OCTET STRING  (SIZE (5..7))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Rai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 OCTET STRING (SIZE (6))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Sai</w:t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ab/>
      </w:r>
      <w:r w:rsidRPr="00D37777">
        <w:rPr>
          <w:rFonts w:ascii="Courier New" w:hAnsi="Courier New"/>
          <w:bCs/>
          <w:noProof/>
          <w:snapToGrid w:val="0"/>
          <w:sz w:val="16"/>
        </w:rPr>
        <w:t>::=</w:t>
      </w:r>
      <w:r w:rsidRPr="00D37777">
        <w:rPr>
          <w:rFonts w:ascii="Courier New" w:hAnsi="Courier New"/>
          <w:bCs/>
          <w:noProof/>
          <w:snapToGrid w:val="0"/>
          <w:sz w:val="16"/>
        </w:rPr>
        <w:tab/>
        <w:t>OCTET STRING (SIZE (7))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 xml:space="preserve">      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geoCoordinates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[1] SEQUENCE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latitude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PrintableString (SIZE(7..10)),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longitude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PrintableString (SIZE(8..11)),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</w:t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azimuth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INTEGER (0..359)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format : </w:t>
      </w:r>
      <w:r w:rsidRPr="00D37777">
        <w:rPr>
          <w:rFonts w:ascii="Courier New" w:hAnsi="Courier New"/>
          <w:noProof/>
          <w:sz w:val="16"/>
        </w:rPr>
        <w:tab/>
        <w:t>XDDDMMSS.SS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X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 </w:t>
      </w:r>
      <w:r w:rsidRPr="00D37777">
        <w:rPr>
          <w:rFonts w:ascii="Courier New" w:hAnsi="Courier New"/>
          <w:b/>
          <w:noProof/>
          <w:sz w:val="16"/>
        </w:rPr>
        <w:t>N(</w:t>
      </w:r>
      <w:r w:rsidRPr="00D37777">
        <w:rPr>
          <w:rFonts w:ascii="Courier New" w:hAnsi="Courier New"/>
          <w:noProof/>
          <w:sz w:val="16"/>
        </w:rPr>
        <w:t xml:space="preserve">orth), </w:t>
      </w:r>
      <w:r w:rsidRPr="00D37777">
        <w:rPr>
          <w:rFonts w:ascii="Courier New" w:hAnsi="Courier New"/>
          <w:b/>
          <w:noProof/>
          <w:sz w:val="16"/>
        </w:rPr>
        <w:t>S</w:t>
      </w:r>
      <w:r w:rsidRPr="00D37777">
        <w:rPr>
          <w:rFonts w:ascii="Courier New" w:hAnsi="Courier New"/>
          <w:noProof/>
          <w:sz w:val="16"/>
        </w:rPr>
        <w:t xml:space="preserve">(outh), </w:t>
      </w:r>
      <w:r w:rsidRPr="00D37777">
        <w:rPr>
          <w:rFonts w:ascii="Courier New" w:hAnsi="Courier New"/>
          <w:b/>
          <w:noProof/>
          <w:sz w:val="16"/>
        </w:rPr>
        <w:t>E</w:t>
      </w:r>
      <w:r w:rsidRPr="00D37777">
        <w:rPr>
          <w:rFonts w:ascii="Courier New" w:hAnsi="Courier New"/>
          <w:noProof/>
          <w:sz w:val="16"/>
        </w:rPr>
        <w:t xml:space="preserve">(ast), </w:t>
      </w:r>
      <w:r w:rsidRPr="00D37777">
        <w:rPr>
          <w:rFonts w:ascii="Courier New" w:hAnsi="Courier New"/>
          <w:b/>
          <w:noProof/>
          <w:sz w:val="16"/>
        </w:rPr>
        <w:t>W</w:t>
      </w:r>
      <w:r w:rsidRPr="00D37777">
        <w:rPr>
          <w:rFonts w:ascii="Courier New" w:hAnsi="Courier New"/>
          <w:noProof/>
          <w:sz w:val="16"/>
        </w:rPr>
        <w:t>(est)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DD or DDD </w:t>
      </w:r>
      <w:r w:rsidRPr="00D37777">
        <w:rPr>
          <w:rFonts w:ascii="Courier New" w:hAnsi="Courier New"/>
          <w:noProof/>
          <w:sz w:val="16"/>
        </w:rPr>
        <w:tab/>
        <w:t>: degrees (numeric characters)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MM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 minutes (numeric characters)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SS.SS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: seconds, the second part (.SS) is optionnal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 :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latitude short form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N502312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longitude long form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E1122312.18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utmCoordinates</w:t>
      </w:r>
      <w:r w:rsidRPr="00D37777">
        <w:rPr>
          <w:rFonts w:ascii="Courier New" w:hAnsi="Courier New"/>
          <w:noProof/>
          <w:sz w:val="16"/>
        </w:rPr>
        <w:tab/>
        <w:t>[2] SEQUENCE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utm-East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PrintableString (SIZE(10)),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utm-North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PrintableString (SIZE(7)),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</w:t>
      </w:r>
      <w:r w:rsidRPr="00D37777">
        <w:rPr>
          <w:rFonts w:ascii="Courier New" w:hAnsi="Courier New"/>
          <w:noProof/>
          <w:sz w:val="16"/>
        </w:rPr>
        <w:tab/>
        <w:t>utm-East</w:t>
      </w:r>
      <w:r w:rsidRPr="00D37777">
        <w:rPr>
          <w:rFonts w:ascii="Courier New" w:hAnsi="Courier New"/>
          <w:noProof/>
          <w:sz w:val="16"/>
        </w:rPr>
        <w:tab/>
        <w:t>32U0439955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utm-North</w:t>
      </w:r>
      <w:r w:rsidRPr="00D37777">
        <w:rPr>
          <w:rFonts w:ascii="Courier New" w:hAnsi="Courier New"/>
          <w:noProof/>
          <w:sz w:val="16"/>
        </w:rPr>
        <w:tab/>
        <w:t>5540736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</w:t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azimuth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INTEGER (0..359)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azimuth is the bearing, relative to true north.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utmRefCoordinates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  <w:t xml:space="preserve">[3]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utmref-string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PrintableString (SIZE(13)),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MapDatum DEFAULT wGS84,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example</w:t>
      </w:r>
      <w:r w:rsidRPr="00D37777">
        <w:rPr>
          <w:rFonts w:ascii="Courier New" w:hAnsi="Courier New"/>
          <w:noProof/>
          <w:sz w:val="16"/>
        </w:rPr>
        <w:tab/>
        <w:t>32UPU91294045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wGS84Coordinates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noProof/>
          <w:sz w:val="16"/>
        </w:rPr>
        <w:tab/>
        <w:t>[4]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format is as defined in [37].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MapDatum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wGS84</w:t>
      </w:r>
      <w:r w:rsidRPr="00D37777">
        <w:rPr>
          <w:rFonts w:ascii="Courier New" w:hAnsi="Courier New"/>
          <w:noProof/>
          <w:sz w:val="16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wGS72</w:t>
      </w:r>
      <w:r w:rsidRPr="00D37777">
        <w:rPr>
          <w:rFonts w:ascii="Courier New" w:hAnsi="Courier New"/>
          <w:noProof/>
          <w:sz w:val="16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eD50</w:t>
      </w:r>
      <w:r w:rsidRPr="00D37777">
        <w:rPr>
          <w:rFonts w:ascii="Courier New" w:hAnsi="Courier New"/>
          <w:noProof/>
          <w:sz w:val="16"/>
        </w:rPr>
        <w:t xml:space="preserve">, </w:t>
      </w:r>
      <w:r w:rsidRPr="00D37777">
        <w:rPr>
          <w:rFonts w:ascii="Courier New" w:hAnsi="Courier New"/>
          <w:noProof/>
          <w:sz w:val="16"/>
        </w:rPr>
        <w:tab/>
        <w:t>-- European Datum 50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UMTSLocation</w:t>
      </w:r>
      <w:r w:rsidRPr="00D37777">
        <w:rPr>
          <w:rFonts w:ascii="Courier New" w:hAnsi="Courier New"/>
          <w:noProof/>
          <w:snapToGrid w:val="0"/>
          <w:sz w:val="16"/>
        </w:rPr>
        <w:t xml:space="preserve"> ::= CHOICE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point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[1]</w:t>
      </w:r>
      <w:r w:rsidRPr="00D37777">
        <w:rPr>
          <w:rFonts w:ascii="Courier New" w:hAnsi="Courier New"/>
          <w:noProof/>
          <w:snapToGrid w:val="0"/>
          <w:sz w:val="16"/>
        </w:rPr>
        <w:tab/>
        <w:t>GA-Point,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pointWithUnCertainty</w:t>
      </w:r>
      <w:r w:rsidRPr="00D37777">
        <w:rPr>
          <w:rFonts w:ascii="Courier New" w:hAnsi="Courier New"/>
          <w:noProof/>
          <w:snapToGrid w:val="0"/>
          <w:sz w:val="16"/>
        </w:rPr>
        <w:tab/>
        <w:t>[2]</w:t>
      </w:r>
      <w:r w:rsidRPr="00D37777">
        <w:rPr>
          <w:rFonts w:ascii="Courier New" w:hAnsi="Courier New"/>
          <w:noProof/>
          <w:snapToGrid w:val="0"/>
          <w:sz w:val="16"/>
        </w:rPr>
        <w:tab/>
        <w:t>GA-PointWithUnCertainty,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polygon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[3]</w:t>
      </w:r>
      <w:r w:rsidRPr="00D37777">
        <w:rPr>
          <w:rFonts w:ascii="Courier New" w:hAnsi="Courier New"/>
          <w:noProof/>
          <w:snapToGrid w:val="0"/>
          <w:sz w:val="16"/>
        </w:rPr>
        <w:tab/>
        <w:t>GA-Polygon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latitudeSign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ENUMERATED { north, south 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latitude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(0..8388607),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longitude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(-8388608..8388607),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</w:t>
      </w:r>
      <w:r w:rsidRPr="00D37777">
        <w:rPr>
          <w:rFonts w:ascii="Courier New" w:hAnsi="Courier New"/>
          <w:noProof/>
          <w:snapToGrid w:val="0"/>
          <w:sz w:val="16"/>
        </w:rPr>
        <w:t>-</w:t>
      </w:r>
      <w:r w:rsidRPr="00D37777">
        <w:rPr>
          <w:rFonts w:ascii="Courier New" w:hAnsi="Courier New"/>
          <w:b/>
          <w:noProof/>
          <w:snapToGrid w:val="0"/>
          <w:sz w:val="16"/>
        </w:rPr>
        <w:t>Point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GA-PointWithUnCertainty</w:t>
      </w:r>
      <w:r w:rsidRPr="00D37777">
        <w:rPr>
          <w:rFonts w:ascii="Courier New" w:hAnsi="Courier New"/>
          <w:noProof/>
          <w:snapToGrid w:val="0"/>
          <w:sz w:val="16"/>
        </w:rPr>
        <w:t xml:space="preserve"> ::=SEQUENCE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uncertaintyCode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INTEGER (0..127)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proofErr w:type="spellStart"/>
      <w:r w:rsidRPr="00D37777">
        <w:rPr>
          <w:rFonts w:ascii="Courier New" w:hAnsi="Courier New"/>
          <w:b/>
          <w:snapToGrid w:val="0"/>
          <w:sz w:val="16"/>
        </w:rPr>
        <w:t>maxNrOfPoints</w:t>
      </w:r>
      <w:proofErr w:type="spellEnd"/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</w:r>
      <w:r w:rsidRPr="00D37777">
        <w:rPr>
          <w:rFonts w:ascii="Courier New" w:hAnsi="Courier New"/>
          <w:snapToGrid w:val="0"/>
          <w:sz w:val="16"/>
        </w:rPr>
        <w:tab/>
        <w:t>INTEGER ::= 15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b/>
          <w:noProof/>
          <w:snapToGrid w:val="0"/>
          <w:sz w:val="16"/>
        </w:rPr>
        <w:t>GA-Polygon</w:t>
      </w:r>
      <w:r w:rsidRPr="00D37777">
        <w:rPr>
          <w:rFonts w:ascii="Courier New" w:hAnsi="Courier New"/>
          <w:noProof/>
          <w:snapToGrid w:val="0"/>
          <w:sz w:val="16"/>
        </w:rPr>
        <w:t xml:space="preserve"> ::= SEQUENCE (SIZE (1..maxNrOfPoints)) OF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b/>
          <w:noProof/>
          <w:snapToGrid w:val="0"/>
          <w:sz w:val="16"/>
        </w:rPr>
        <w:t>geographicalCoordinates</w:t>
      </w: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GeographicalCoordinates,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</w:r>
      <w:r w:rsidRPr="00D37777">
        <w:rPr>
          <w:rFonts w:ascii="Courier New" w:hAnsi="Courier New"/>
          <w:noProof/>
          <w:snapToGrid w:val="0"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D37777">
        <w:rPr>
          <w:rFonts w:ascii="Courier New" w:hAnsi="Courier New"/>
          <w:noProof/>
          <w:snapToGrid w:val="0"/>
          <w:sz w:val="16"/>
        </w:rPr>
        <w:tab/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SMS-report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sMS-Contents</w:t>
      </w:r>
      <w:r w:rsidRPr="00D37777">
        <w:rPr>
          <w:rFonts w:ascii="Courier New" w:hAnsi="Courier New"/>
          <w:noProof/>
          <w:sz w:val="16"/>
        </w:rPr>
        <w:tab/>
        <w:t>[3]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sms-initiator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[1] ENUMERATED </w:t>
      </w:r>
      <w:r w:rsidRPr="00D37777">
        <w:rPr>
          <w:rFonts w:ascii="Courier New" w:hAnsi="Courier New"/>
          <w:noProof/>
          <w:sz w:val="16"/>
        </w:rPr>
        <w:tab/>
        <w:t>-- party which sent the  SMS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target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server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undefined-party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transfer-status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[2]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succeed-transfer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(0),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transfer of the SMS message succeeds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not-succeed-transfer</w:t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other-message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ENUMERATED </w:t>
      </w:r>
      <w:r w:rsidRPr="00D37777">
        <w:rPr>
          <w:rFonts w:ascii="Courier New" w:hAnsi="Courier New"/>
          <w:noProof/>
          <w:sz w:val="16"/>
        </w:rPr>
        <w:tab/>
        <w:t>-- in case of terminating call, indicates if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server will send other SMS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yes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no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 xml:space="preserve">(1),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undefined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}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content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OCTET STRING (SIZE (1 .. 270))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Encoded in the format defined for the SMS mobile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...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}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EPSCorrelationNumber</w:t>
      </w:r>
      <w:r w:rsidRPr="00D37777">
        <w:rPr>
          <w:rFonts w:ascii="Courier New" w:hAnsi="Courier New"/>
          <w:noProof/>
          <w:sz w:val="16"/>
        </w:rPr>
        <w:t xml:space="preserve"> ::= OCTET STRING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-- In case of PS interception, the size will be in the range (8..20)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CorrelationValues</w:t>
      </w:r>
      <w:r w:rsidRPr="00D37777">
        <w:rPr>
          <w:rFonts w:ascii="Courier New" w:hAnsi="Courier New"/>
          <w:noProof/>
          <w:sz w:val="16"/>
        </w:rPr>
        <w:t xml:space="preserve"> ::= CHOICE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iri-to-CC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IRI-to-CC-Correlation, -- correlates IRI to Content(s)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iri-to-iri</w:t>
      </w:r>
      <w:r w:rsidRPr="00D37777">
        <w:rPr>
          <w:rFonts w:ascii="Courier New" w:hAnsi="Courier New"/>
          <w:noProof/>
          <w:sz w:val="16"/>
          <w:lang w:val="it-IT"/>
        </w:rPr>
        <w:tab/>
        <w:t>[1]</w:t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  <w:t xml:space="preserve">IRI-to-IRI-Correlation, -- correlates IRI to IRI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b/>
          <w:noProof/>
          <w:sz w:val="16"/>
        </w:rPr>
        <w:t>both-IRI-CC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SEQUENCE { -- correlates IRI to IRI and IRI to Content(s)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iri-CC</w:t>
      </w:r>
      <w:r w:rsidRPr="00D37777">
        <w:rPr>
          <w:rFonts w:ascii="Courier New" w:hAnsi="Courier New"/>
          <w:noProof/>
          <w:sz w:val="16"/>
          <w:lang w:val="it-IT"/>
        </w:rPr>
        <w:tab/>
        <w:t>[0]</w:t>
      </w:r>
      <w:r w:rsidRPr="00D37777">
        <w:rPr>
          <w:rFonts w:ascii="Courier New" w:hAnsi="Courier New"/>
          <w:noProof/>
          <w:sz w:val="16"/>
          <w:lang w:val="it-IT"/>
        </w:rPr>
        <w:tab/>
        <w:t>IRI-to-CC-Correlation,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it-IT"/>
        </w:rPr>
      </w:pP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noProof/>
          <w:sz w:val="16"/>
          <w:lang w:val="it-IT"/>
        </w:rPr>
        <w:tab/>
      </w:r>
      <w:r w:rsidRPr="00D37777">
        <w:rPr>
          <w:rFonts w:ascii="Courier New" w:hAnsi="Courier New"/>
          <w:b/>
          <w:noProof/>
          <w:sz w:val="16"/>
          <w:lang w:val="it-IT"/>
        </w:rPr>
        <w:t>iri-IRI</w:t>
      </w:r>
      <w:r w:rsidRPr="00D37777">
        <w:rPr>
          <w:rFonts w:ascii="Courier New" w:hAnsi="Courier New"/>
          <w:noProof/>
          <w:sz w:val="16"/>
          <w:lang w:val="it-IT"/>
        </w:rPr>
        <w:tab/>
        <w:t>[1]</w:t>
      </w:r>
      <w:r w:rsidRPr="00D37777">
        <w:rPr>
          <w:rFonts w:ascii="Courier New" w:hAnsi="Courier New"/>
          <w:noProof/>
          <w:sz w:val="16"/>
          <w:lang w:val="it-IT"/>
        </w:rPr>
        <w:tab/>
        <w:t>IRI-to-IRI-Correlation}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 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 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IMS-VoIP-Correlation </w:t>
      </w:r>
      <w:r w:rsidRPr="00D37777">
        <w:rPr>
          <w:rFonts w:ascii="Courier New" w:hAnsi="Courier New"/>
          <w:noProof/>
          <w:sz w:val="16"/>
        </w:rPr>
        <w:t>::= SET OF SEQUENCE 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ims-iri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[0]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IRI-to-IRI-Correlation,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ims-cc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IRI-to-CC-Correlation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IRI-to-CC-Correlation</w:t>
      </w:r>
      <w:r w:rsidRPr="00D37777">
        <w:rPr>
          <w:rFonts w:ascii="Courier New" w:hAnsi="Courier New"/>
          <w:noProof/>
          <w:sz w:val="16"/>
        </w:rPr>
        <w:t xml:space="preserve"> ::= SEQUENCE { -- correlates IRI to Content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cc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[0] SET OF </w:t>
      </w:r>
      <w:r w:rsidRPr="00D37777">
        <w:rPr>
          <w:rFonts w:ascii="Courier New" w:hAnsi="Courier New"/>
          <w:noProof/>
          <w:sz w:val="16"/>
        </w:rPr>
        <w:tab/>
        <w:t>OCTET STRING,-- correlates IRI to multiple CCs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iri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 xml:space="preserve">[1]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OCTET STRING OPTIONAL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correlates IRI to CC with signaling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IRI-to-IRI-Correlation</w:t>
      </w:r>
      <w:r w:rsidRPr="00D37777">
        <w:rPr>
          <w:rFonts w:ascii="Courier New" w:hAnsi="Courier New"/>
          <w:noProof/>
          <w:sz w:val="16"/>
        </w:rPr>
        <w:t xml:space="preserve"> ::= OCTET STRING -- correlates IRI to IRI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EPSEvent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pDPContextActivation 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startOfInterceptionWithPDPContextActive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pDPContextDeactivation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gPRSAttach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gPRSDetach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locationInfoUpdate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sMS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>pDPContextModification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servingSystem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 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startOfInterceptionWithMSAttached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e-UTRANAttach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(16),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e-UTRANDetach</w:t>
      </w:r>
      <w:r w:rsidRPr="00D37777">
        <w:rPr>
          <w:rFonts w:ascii="Courier New" w:hAnsi="Courier New"/>
          <w:noProof/>
          <w:sz w:val="16"/>
        </w:rPr>
        <w:t xml:space="preserve">                           (17),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bearerActivation</w:t>
      </w:r>
      <w:r w:rsidRPr="00D37777">
        <w:rPr>
          <w:rFonts w:ascii="Courier New" w:hAnsi="Courier New"/>
          <w:noProof/>
          <w:sz w:val="16"/>
        </w:rPr>
        <w:t xml:space="preserve">                        (18),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startOfInterceptionWithActiveBearer</w:t>
      </w:r>
      <w:r w:rsidRPr="00D37777">
        <w:rPr>
          <w:rFonts w:ascii="Courier New" w:hAnsi="Courier New"/>
          <w:noProof/>
          <w:sz w:val="16"/>
        </w:rPr>
        <w:t xml:space="preserve">     (19),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bearerModification</w:t>
      </w:r>
      <w:r w:rsidRPr="00D37777">
        <w:rPr>
          <w:rFonts w:ascii="Courier New" w:hAnsi="Courier New"/>
          <w:noProof/>
          <w:sz w:val="16"/>
        </w:rPr>
        <w:t xml:space="preserve">                      (20),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bearerDeactivation</w:t>
      </w:r>
      <w:r w:rsidRPr="00D37777">
        <w:rPr>
          <w:rFonts w:ascii="Courier New" w:hAnsi="Courier New"/>
          <w:noProof/>
          <w:sz w:val="16"/>
        </w:rPr>
        <w:t xml:space="preserve">                      (21),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uERequestedBearerResourceModification</w:t>
      </w:r>
      <w:r w:rsidRPr="00D37777">
        <w:rPr>
          <w:rFonts w:ascii="Courier New" w:hAnsi="Courier New"/>
          <w:noProof/>
          <w:sz w:val="16"/>
        </w:rPr>
        <w:t xml:space="preserve">   (22),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uERequestedPDNConnectivity</w:t>
      </w:r>
      <w:r w:rsidRPr="00D37777">
        <w:rPr>
          <w:rFonts w:ascii="Courier New" w:hAnsi="Courier New"/>
          <w:noProof/>
          <w:sz w:val="16"/>
        </w:rPr>
        <w:t xml:space="preserve">              (23),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uERequestedPDNDisconnection</w:t>
      </w:r>
      <w:r w:rsidRPr="00D37777">
        <w:rPr>
          <w:rFonts w:ascii="Courier New" w:hAnsi="Courier New"/>
          <w:noProof/>
          <w:sz w:val="16"/>
        </w:rPr>
        <w:t xml:space="preserve">             (24),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trackingAreaEpsLocationUpdate</w:t>
      </w:r>
      <w:r w:rsidRPr="00D37777">
        <w:rPr>
          <w:rFonts w:ascii="Courier New" w:hAnsi="Courier New"/>
          <w:noProof/>
          <w:sz w:val="16"/>
        </w:rPr>
        <w:t xml:space="preserve">           (25),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servingEvolvedPacketSystem</w:t>
      </w:r>
      <w:r w:rsidRPr="00D37777">
        <w:rPr>
          <w:rFonts w:ascii="Courier New" w:hAnsi="Courier New"/>
          <w:noProof/>
          <w:sz w:val="16"/>
        </w:rPr>
        <w:t xml:space="preserve">              (26),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pMIPAttachTunnelActivation</w:t>
      </w:r>
      <w:r w:rsidRPr="00D37777">
        <w:rPr>
          <w:rFonts w:ascii="Courier New" w:hAnsi="Courier New"/>
          <w:noProof/>
          <w:sz w:val="16"/>
        </w:rPr>
        <w:t xml:space="preserve">              (27),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pMIPDetachTunnelDeactivation</w:t>
      </w:r>
      <w:r w:rsidRPr="00D37777">
        <w:rPr>
          <w:rFonts w:ascii="Courier New" w:hAnsi="Courier New"/>
          <w:noProof/>
          <w:sz w:val="16"/>
        </w:rPr>
        <w:t xml:space="preserve">            (28),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startOfInterceptWithActivePMIPTunnel</w:t>
      </w:r>
      <w:r w:rsidRPr="00D37777">
        <w:rPr>
          <w:rFonts w:ascii="Courier New" w:hAnsi="Courier New"/>
          <w:noProof/>
          <w:sz w:val="16"/>
        </w:rPr>
        <w:t xml:space="preserve">    (29),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pMIPPdnGwInitiatedPdnDisconnection</w:t>
      </w:r>
      <w:r w:rsidRPr="00D37777">
        <w:rPr>
          <w:rFonts w:ascii="Courier New" w:hAnsi="Courier New"/>
          <w:noProof/>
          <w:sz w:val="16"/>
        </w:rPr>
        <w:t xml:space="preserve">      (30),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mIPRegistrationTunnelActivation</w:t>
      </w:r>
      <w:r w:rsidRPr="00D37777">
        <w:rPr>
          <w:rFonts w:ascii="Courier New" w:hAnsi="Courier New"/>
          <w:noProof/>
          <w:sz w:val="16"/>
        </w:rPr>
        <w:t xml:space="preserve">         (31),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mIPDeregistrationTunnelDeactivation</w:t>
      </w:r>
      <w:r w:rsidRPr="00D37777">
        <w:rPr>
          <w:rFonts w:ascii="Courier New" w:hAnsi="Courier New"/>
          <w:noProof/>
          <w:sz w:val="16"/>
        </w:rPr>
        <w:t xml:space="preserve">     (32),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startOfInterceptWithActiveMIPTunnel</w:t>
      </w:r>
      <w:r w:rsidRPr="00D37777">
        <w:rPr>
          <w:rFonts w:ascii="Courier New" w:hAnsi="Courier New"/>
          <w:noProof/>
          <w:sz w:val="16"/>
        </w:rPr>
        <w:t xml:space="preserve">     (33),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dSMIPRegistrationTunnelActivation</w:t>
      </w:r>
      <w:r w:rsidRPr="00D37777">
        <w:rPr>
          <w:rFonts w:ascii="Courier New" w:hAnsi="Courier New"/>
          <w:noProof/>
          <w:sz w:val="16"/>
        </w:rPr>
        <w:t xml:space="preserve">       (34),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dSMIPDeregistrationTunnelDeactivation</w:t>
      </w:r>
      <w:r w:rsidRPr="00D37777">
        <w:rPr>
          <w:rFonts w:ascii="Courier New" w:hAnsi="Courier New"/>
          <w:noProof/>
          <w:sz w:val="16"/>
        </w:rPr>
        <w:t xml:space="preserve">   (35),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startOfInterceptWithActiveDsmipTunnel</w:t>
      </w:r>
      <w:r w:rsidRPr="00D37777">
        <w:rPr>
          <w:rFonts w:ascii="Courier New" w:hAnsi="Courier New"/>
          <w:noProof/>
          <w:sz w:val="16"/>
        </w:rPr>
        <w:t xml:space="preserve">   (36),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dSMipHaSwitch</w:t>
      </w:r>
      <w:r w:rsidRPr="00D37777">
        <w:rPr>
          <w:rFonts w:ascii="Courier New" w:hAnsi="Courier New"/>
          <w:noProof/>
          <w:sz w:val="16"/>
        </w:rPr>
        <w:t xml:space="preserve">                           (37),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pMIPResourceAllocationDeactivation</w:t>
      </w:r>
      <w:r w:rsidRPr="00D37777">
        <w:rPr>
          <w:rFonts w:ascii="Courier New" w:hAnsi="Courier New"/>
          <w:noProof/>
          <w:sz w:val="16"/>
        </w:rPr>
        <w:t xml:space="preserve">      (38),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mIPResourceAllocationDeactivation</w:t>
      </w:r>
      <w:r w:rsidRPr="00D37777">
        <w:rPr>
          <w:rFonts w:ascii="Courier New" w:hAnsi="Courier New"/>
          <w:noProof/>
          <w:sz w:val="16"/>
        </w:rPr>
        <w:t xml:space="preserve">       (39),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pMIPsessionModification</w:t>
      </w:r>
      <w:r w:rsidRPr="00D37777">
        <w:rPr>
          <w:rFonts w:ascii="Courier New" w:hAnsi="Courier New"/>
          <w:noProof/>
          <w:sz w:val="16"/>
        </w:rPr>
        <w:t xml:space="preserve">                 (40),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startOfInterceptWithEUTRANAttachedUE</w:t>
      </w:r>
      <w:r w:rsidRPr="00D37777">
        <w:rPr>
          <w:rFonts w:ascii="Courier New" w:hAnsi="Courier New"/>
          <w:noProof/>
          <w:sz w:val="16"/>
        </w:rPr>
        <w:t xml:space="preserve">    (41),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dSMIPSessionModification</w:t>
      </w:r>
      <w:r w:rsidRPr="00D37777">
        <w:rPr>
          <w:rFonts w:ascii="Courier New" w:hAnsi="Courier New"/>
          <w:noProof/>
          <w:sz w:val="16"/>
        </w:rPr>
        <w:t xml:space="preserve">                (42),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packetDataHeaderInformation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hSS-Subscriber-Record-Change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registration-Termination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FFS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b/>
          <w:noProof/>
          <w:sz w:val="16"/>
        </w:rPr>
        <w:t>location-Up-Date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(46),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FFS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cancel-Location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(47),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register-Location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(48),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location-Information-Request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(49)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see [19]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IMSevent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unfilteredSIPmessage</w:t>
      </w:r>
      <w:r w:rsidRPr="00D37777">
        <w:rPr>
          <w:rFonts w:ascii="Courier New" w:hAnsi="Courier New"/>
          <w:noProof/>
          <w:sz w:val="16"/>
        </w:rPr>
        <w:t xml:space="preserve"> 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value indicates to LEMF that the whole SIP message is sent , i.e. without filtering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CC; location information is removed by the DF2/MF if not required to be sent.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sIPheaderOnly</w:t>
      </w:r>
      <w:r w:rsidRPr="00D37777">
        <w:rPr>
          <w:rFonts w:ascii="Courier New" w:hAnsi="Courier New"/>
          <w:noProof/>
          <w:sz w:val="16"/>
        </w:rPr>
        <w:t xml:space="preserve"> 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If warrant requires only IRI then specific content in a 'sIPMessage'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(e.g. 'Message', etc.) has been deleted before sending it to LEMF.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decryptionKeysAvailable</w:t>
      </w:r>
      <w:r w:rsidRPr="00D37777">
        <w:rPr>
          <w:rFonts w:ascii="Courier New" w:hAnsi="Courier New"/>
          <w:noProof/>
          <w:sz w:val="16"/>
        </w:rPr>
        <w:t xml:space="preserve"> (3),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This value indicates to LEMF that the IRI carries CC decryption keys for the session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under interception.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startOfInterceptionForIMSEstablishedSession</w:t>
      </w:r>
      <w:r w:rsidRPr="00D37777">
        <w:rPr>
          <w:rFonts w:ascii="Courier New" w:hAnsi="Courier New"/>
          <w:noProof/>
          <w:sz w:val="16"/>
        </w:rPr>
        <w:t xml:space="preserve"> (4),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    </w:t>
      </w:r>
      <w:r w:rsidRPr="00D37777">
        <w:rPr>
          <w:rFonts w:ascii="Courier New" w:hAnsi="Courier New"/>
          <w:bCs/>
          <w:noProof/>
          <w:sz w:val="16"/>
        </w:rPr>
        <w:t>--</w:t>
      </w:r>
      <w:r w:rsidRPr="00D37777">
        <w:rPr>
          <w:rFonts w:ascii="Courier New" w:hAnsi="Courier New"/>
          <w:b/>
          <w:bCs/>
          <w:noProof/>
          <w:sz w:val="16"/>
        </w:rPr>
        <w:t xml:space="preserve"> This value indicates to LEMF that the IRI carries information related to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    </w:t>
      </w:r>
      <w:r w:rsidRPr="00D37777">
        <w:rPr>
          <w:rFonts w:ascii="Courier New" w:hAnsi="Courier New"/>
          <w:bCs/>
          <w:noProof/>
          <w:sz w:val="16"/>
        </w:rPr>
        <w:t>--</w:t>
      </w:r>
      <w:r w:rsidRPr="00D37777">
        <w:rPr>
          <w:rFonts w:ascii="Courier New" w:hAnsi="Courier New"/>
          <w:b/>
          <w:bCs/>
          <w:noProof/>
          <w:sz w:val="16"/>
        </w:rPr>
        <w:t xml:space="preserve"> interception started on an already established IMS session.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 xml:space="preserve">xCAPRequest </w:t>
      </w:r>
      <w:r w:rsidRPr="00D37777">
        <w:rPr>
          <w:rFonts w:ascii="Courier New" w:hAnsi="Courier New"/>
          <w:bCs/>
          <w:noProof/>
          <w:sz w:val="16"/>
        </w:rPr>
        <w:t>(5),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  <w:t>--</w:t>
      </w:r>
      <w:r w:rsidRPr="00D37777">
        <w:rPr>
          <w:rFonts w:ascii="Courier New" w:hAnsi="Courier New"/>
          <w:bCs/>
          <w:noProof/>
          <w:sz w:val="16"/>
        </w:rPr>
        <w:t xml:space="preserve"> This value indicates to LEMF that the XCAP request is sent.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  <w:t xml:space="preserve">xCAPResponse </w:t>
      </w:r>
      <w:r w:rsidRPr="00D37777">
        <w:rPr>
          <w:rFonts w:ascii="Courier New" w:hAnsi="Courier New"/>
          <w:bCs/>
          <w:noProof/>
          <w:sz w:val="16"/>
        </w:rPr>
        <w:t>(6) 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 xml:space="preserve">-- This value indicates to LEMF that the XCAP response is sent.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ccUnavailable</w:t>
      </w:r>
      <w:r w:rsidRPr="00D37777">
        <w:rPr>
          <w:rFonts w:ascii="Courier New" w:hAnsi="Courier New"/>
          <w:b/>
          <w:bCs/>
          <w:noProof/>
          <w:sz w:val="16"/>
        </w:rPr>
        <w:tab/>
      </w:r>
      <w:r w:rsidRPr="00D37777">
        <w:rPr>
          <w:rFonts w:ascii="Courier New" w:hAnsi="Courier New"/>
          <w:bCs/>
          <w:noProof/>
          <w:sz w:val="16"/>
        </w:rPr>
        <w:t>(7)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  <w:t>-- This value indicates to LEMF that the media is not available for interception for intercept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bCs/>
          <w:noProof/>
          <w:sz w:val="16"/>
        </w:rPr>
      </w:pPr>
      <w:r w:rsidRPr="00D37777">
        <w:rPr>
          <w:rFonts w:ascii="Courier New" w:hAnsi="Courier New"/>
          <w:bCs/>
          <w:noProof/>
          <w:sz w:val="16"/>
        </w:rPr>
        <w:tab/>
        <w:t xml:space="preserve">-- orders that requires media interception.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Services-Data-Information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gPRS-parameters</w:t>
      </w:r>
      <w:r w:rsidRPr="00D37777">
        <w:rPr>
          <w:rFonts w:ascii="Courier New" w:hAnsi="Courier New"/>
          <w:noProof/>
          <w:sz w:val="16"/>
        </w:rPr>
        <w:t xml:space="preserve"> [1] GPRS-parameters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GPRS-parameters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pDP-address-allocated-to-the-target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[1] DataNodeAddress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 (SIZE(1..100))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    -- The Access Point Name (APN) is coded in accordance with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-- 3GPP TS 24.008 [9] without the APN IEI (only the last 100 octets are used).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Octets are coded according to 3GPP TS 23.003 [25].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pDP-type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[3] OCTET STRING (SIZE(2)) OPTIONAL,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Include either Octets 3 and 4 of the Packet Data Protocol Address information element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of 3GPP TS 24.008 [9] or Octets 4 and 5 of the End User Address IE of 3GPP TS 29.060 [17].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when PDP-type is IPv4 or IPv6, the IP address is carried by parameter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pDP-address-allocated-to-the-target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when PDP-type is IPv4v6, the additional IP address is carried by parameter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additionalIPaddress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nSAPI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OCTET STRING (SIZE (1))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Include either Octet 2 of the NSAPI IE of 3GPP TS 24.008 [9]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or Octet 2 of the NSAPI IE of 3GPP TS 29.060 [17].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additionalIPaddress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DataNodeAddress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GPRSOperationErrorCode</w:t>
      </w:r>
      <w:r w:rsidRPr="00D37777">
        <w:rPr>
          <w:rFonts w:ascii="Courier New" w:hAnsi="Courier New"/>
          <w:noProof/>
          <w:sz w:val="16"/>
        </w:rPr>
        <w:t xml:space="preserve"> ::=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The parameter shall carry the GMM cause value or the SM cause value, as defined in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-- standard [9], without the IEI.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LDIevent</w:t>
      </w:r>
      <w:r w:rsidRPr="00D37777">
        <w:rPr>
          <w:rFonts w:ascii="Courier New" w:hAnsi="Courier New"/>
          <w:noProof/>
          <w:sz w:val="16"/>
        </w:rPr>
        <w:t xml:space="preserve"> ::= ENUMERATED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 xml:space="preserve">targetEntersIA 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targetLeavesIA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lastRenderedPageBreak/>
        <w:t>UmtsQos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qosMobileRadio</w:t>
      </w:r>
      <w:r w:rsidRPr="00D37777">
        <w:rPr>
          <w:rFonts w:ascii="Courier New" w:hAnsi="Courier New"/>
          <w:noProof/>
          <w:sz w:val="16"/>
        </w:rPr>
        <w:t xml:space="preserve"> [1] OCTET STRING,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The qosMobileRadio parameter shall be coded in accordance with the § 10.5.6.5 of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document [9] without the Quality of service IEI and Length of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quality of service IE (. That is, first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two octets carrying 'Quality of service IEI' and 'Length of quality of service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IE' shall be excluded).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qosGn</w:t>
      </w:r>
      <w:r w:rsidRPr="00D37777">
        <w:rPr>
          <w:rFonts w:ascii="Courier New" w:hAnsi="Courier New"/>
          <w:noProof/>
          <w:sz w:val="16"/>
        </w:rPr>
        <w:t xml:space="preserve"> [2] OCTET STRING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qosGn parameter shall be coded in accordance with § 7.7.34 of document [17]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pDNAddressAllocation</w:t>
      </w:r>
      <w:r w:rsidRPr="00D37777">
        <w:rPr>
          <w:rFonts w:ascii="Courier New" w:hAnsi="Courier New"/>
          <w:noProof/>
          <w:sz w:val="16"/>
        </w:rPr>
        <w:t xml:space="preserve">                 [1]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[2]   OCTET STRING (SIZE (1..100))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protConfigOptions</w:t>
      </w:r>
      <w:r w:rsidRPr="00D37777">
        <w:rPr>
          <w:rFonts w:ascii="Courier New" w:hAnsi="Courier New"/>
          <w:noProof/>
          <w:sz w:val="16"/>
        </w:rPr>
        <w:t xml:space="preserve">                    [3]   ProtConfigOptions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attachType</w:t>
      </w:r>
      <w:r w:rsidRPr="00D37777">
        <w:rPr>
          <w:rFonts w:ascii="Courier New" w:hAnsi="Courier New"/>
          <w:noProof/>
          <w:sz w:val="16"/>
        </w:rPr>
        <w:t xml:space="preserve">                           [4]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ePSBearerIdentity</w:t>
      </w:r>
      <w:r w:rsidRPr="00D37777">
        <w:rPr>
          <w:rFonts w:ascii="Courier New" w:hAnsi="Courier New"/>
          <w:noProof/>
          <w:sz w:val="16"/>
        </w:rPr>
        <w:t xml:space="preserve">                    [5]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detachType</w:t>
      </w:r>
      <w:r w:rsidRPr="00D37777">
        <w:rPr>
          <w:rFonts w:ascii="Courier New" w:hAnsi="Courier New"/>
          <w:noProof/>
          <w:sz w:val="16"/>
        </w:rPr>
        <w:t xml:space="preserve">                           [6]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[47], includes switch off indicator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rATType</w:t>
      </w:r>
      <w:r w:rsidRPr="00D37777">
        <w:rPr>
          <w:rFonts w:ascii="Courier New" w:hAnsi="Courier New"/>
          <w:noProof/>
          <w:sz w:val="16"/>
        </w:rPr>
        <w:t xml:space="preserve">                              [7]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failedBearerActivationReason</w:t>
      </w:r>
      <w:r w:rsidRPr="00D37777">
        <w:rPr>
          <w:rFonts w:ascii="Courier New" w:hAnsi="Courier New"/>
          <w:noProof/>
          <w:sz w:val="16"/>
        </w:rPr>
        <w:t xml:space="preserve">         [8] 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ePSBearerQoS</w:t>
      </w:r>
      <w:r w:rsidRPr="00D37777">
        <w:rPr>
          <w:rFonts w:ascii="Courier New" w:hAnsi="Courier New"/>
          <w:noProof/>
          <w:sz w:val="16"/>
        </w:rPr>
        <w:t xml:space="preserve">                         [9] 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bearerActivationType</w:t>
      </w:r>
      <w:r w:rsidRPr="00D37777">
        <w:rPr>
          <w:rFonts w:ascii="Courier New" w:hAnsi="Courier New"/>
          <w:noProof/>
          <w:sz w:val="16"/>
        </w:rPr>
        <w:t xml:space="preserve">                 [10]  TypeOfBearer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aPN-AMBR</w:t>
      </w:r>
      <w:r w:rsidRPr="00D37777">
        <w:rPr>
          <w:rFonts w:ascii="Courier New" w:hAnsi="Courier New"/>
          <w:noProof/>
          <w:sz w:val="16"/>
        </w:rPr>
        <w:t xml:space="preserve">                             [11]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see 3GPP TS 29.274 [46] parameters coding rules defined for EPS-GTPV2-SpecificParameters.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procedureTransactionId</w:t>
      </w:r>
      <w:r w:rsidRPr="00D37777">
        <w:rPr>
          <w:rFonts w:ascii="Courier New" w:hAnsi="Courier New"/>
          <w:noProof/>
          <w:sz w:val="16"/>
        </w:rPr>
        <w:t xml:space="preserve">               [12]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  <w:lang w:val="sv-SE"/>
        </w:rPr>
        <w:t>linkedEPSBearerId</w:t>
      </w:r>
      <w:r w:rsidRPr="00D37777">
        <w:rPr>
          <w:rFonts w:ascii="Courier New" w:hAnsi="Courier New"/>
          <w:noProof/>
          <w:sz w:val="16"/>
          <w:lang w:val="sv-SE"/>
        </w:rPr>
        <w:t xml:space="preserve">                    [13]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</w:t>
      </w:r>
      <w:r w:rsidRPr="00D37777">
        <w:rPr>
          <w:rFonts w:ascii="Courier New" w:hAnsi="Courier New"/>
          <w:noProof/>
          <w:sz w:val="16"/>
        </w:rPr>
        <w:t xml:space="preserve"> --The Linked EPS Bearer Identity shall be included and coded according to 3GPP TS 29.274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  <w:lang w:val="sv-SE"/>
        </w:rPr>
        <w:t>tFT</w:t>
      </w:r>
      <w:r w:rsidRPr="00D37777">
        <w:rPr>
          <w:rFonts w:ascii="Courier New" w:hAnsi="Courier New"/>
          <w:noProof/>
          <w:sz w:val="16"/>
          <w:lang w:val="sv-SE"/>
        </w:rPr>
        <w:t xml:space="preserve">                                  [14]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</w:t>
      </w:r>
      <w:r w:rsidRPr="00D37777">
        <w:rPr>
          <w:rFonts w:ascii="Courier New" w:hAnsi="Courier New"/>
          <w:noProof/>
          <w:sz w:val="16"/>
        </w:rPr>
        <w:t xml:space="preserve"> -- Only octets 3 onwards of TFT IE from 3GPP TS 24.008 [9] shall be included.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  <w:lang w:val="sv-SE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handoverIndication</w:t>
      </w:r>
      <w:r w:rsidRPr="00D37777">
        <w:rPr>
          <w:rFonts w:ascii="Courier New" w:hAnsi="Courier New"/>
          <w:noProof/>
          <w:sz w:val="16"/>
        </w:rPr>
        <w:t xml:space="preserve">                   [15]  NULL        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failedBearerModReason        </w:t>
      </w:r>
      <w:r w:rsidRPr="00D37777">
        <w:rPr>
          <w:rFonts w:ascii="Courier New" w:hAnsi="Courier New"/>
          <w:noProof/>
          <w:sz w:val="16"/>
        </w:rPr>
        <w:t xml:space="preserve">        [16]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trafficAggregateDescription</w:t>
      </w:r>
      <w:r w:rsidRPr="00D37777">
        <w:rPr>
          <w:rFonts w:ascii="Courier New" w:hAnsi="Courier New"/>
          <w:noProof/>
          <w:sz w:val="16"/>
        </w:rPr>
        <w:t xml:space="preserve">          [17]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failedTAUReason</w:t>
      </w:r>
      <w:r w:rsidRPr="00D37777">
        <w:rPr>
          <w:rFonts w:ascii="Courier New" w:hAnsi="Courier New"/>
          <w:noProof/>
          <w:sz w:val="16"/>
        </w:rPr>
        <w:t xml:space="preserve">                      [18]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failedEUTRANAttachReason </w:t>
      </w:r>
      <w:r w:rsidRPr="00D37777">
        <w:rPr>
          <w:rFonts w:ascii="Courier New" w:hAnsi="Courier New"/>
          <w:noProof/>
          <w:sz w:val="16"/>
        </w:rPr>
        <w:t xml:space="preserve">            [19]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  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servingMMEaddress</w:t>
      </w:r>
      <w:r w:rsidRPr="00D37777">
        <w:rPr>
          <w:rFonts w:ascii="Courier New" w:hAnsi="Courier New"/>
          <w:noProof/>
          <w:sz w:val="16"/>
        </w:rPr>
        <w:t xml:space="preserve">                    [20]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Contains the data fields from the Diameter Origin-Host and Origin-Realm AVPs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as received in the HSS from the MME according to the TS 29.272 [59].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Only the data fields from the Diameter AVPs are provided concatenated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with a semicolon to populate this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bearerDeactivationType</w:t>
      </w:r>
      <w:r w:rsidRPr="00D37777">
        <w:rPr>
          <w:rFonts w:ascii="Courier New" w:hAnsi="Courier New"/>
          <w:noProof/>
          <w:sz w:val="16"/>
        </w:rPr>
        <w:t xml:space="preserve">               [21]  TypeOfBearer                       OPTIONAL,</w:t>
      </w:r>
    </w:p>
    <w:p w:rsidR="00D37777" w:rsidRPr="00D37777" w:rsidRDefault="00D37777" w:rsidP="00D37777">
      <w:pPr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uppressAutoHyphens/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bearerDeactivationCause</w:t>
      </w:r>
      <w:r w:rsidRPr="00D37777">
        <w:rPr>
          <w:rFonts w:ascii="Courier New" w:hAnsi="Courier New"/>
          <w:noProof/>
          <w:sz w:val="16"/>
        </w:rPr>
        <w:t xml:space="preserve">              [22]  OCTET STRING (SIZE (1))            OPTIONAL,</w:t>
      </w: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ePSlocationOfTheTarget</w:t>
      </w:r>
      <w:r w:rsidRPr="00D37777">
        <w:rPr>
          <w:rFonts w:ascii="Courier New" w:hAnsi="Courier New"/>
          <w:noProof/>
          <w:sz w:val="16"/>
        </w:rPr>
        <w:t xml:space="preserve">               [23]  EPSLocation                        OPTIONAL,</w:t>
      </w:r>
      <w:r w:rsidRPr="00D37777">
        <w:rPr>
          <w:rFonts w:ascii="Courier New" w:hAnsi="Courier New"/>
          <w:noProof/>
          <w:sz w:val="16"/>
        </w:rPr>
        <w:br/>
        <w:t xml:space="preserve">      -- the use of ePSLocationOfTheTarget is mutually exclusive with the use of locationOfTheTarget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-- ePSlocationOfTheTarget allows using the coding of the parameter according to SAE stage 3.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pDNType</w:t>
      </w:r>
      <w:r w:rsidRPr="00D37777">
        <w:rPr>
          <w:rFonts w:ascii="Courier New" w:hAnsi="Courier New"/>
          <w:noProof/>
          <w:sz w:val="16"/>
        </w:rPr>
        <w:t xml:space="preserve">                              [24]   OCTET STRING (SIZE (1))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requestType</w:t>
      </w:r>
      <w:r w:rsidRPr="00D37777">
        <w:rPr>
          <w:rFonts w:ascii="Courier New" w:hAnsi="Courier New"/>
          <w:noProof/>
          <w:sz w:val="16"/>
        </w:rPr>
        <w:t xml:space="preserve">                          [25]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-- coded according to TS 24.301 [47]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bCs/>
          <w:noProof/>
          <w:sz w:val="16"/>
        </w:rPr>
        <w:t>uEReqPDNConnFailReason</w:t>
      </w:r>
      <w:r w:rsidRPr="00D37777">
        <w:rPr>
          <w:rFonts w:ascii="Courier New" w:hAnsi="Courier New" w:cs="Arial"/>
          <w:noProof/>
          <w:sz w:val="16"/>
        </w:rPr>
        <w:t xml:space="preserve">               [26] 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  -- coded according to TS 24.301 [47]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b/>
          <w:noProof/>
          <w:sz w:val="16"/>
        </w:rPr>
        <w:t>extendedHandoverIndication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[27]  OCTET STRING (SIZE (1)) </w:t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</w:r>
      <w:r w:rsidRPr="00D37777">
        <w:rPr>
          <w:rFonts w:ascii="Courier New" w:hAnsi="Courier New" w:cs="Arial"/>
          <w:noProof/>
          <w:sz w:val="16"/>
        </w:rPr>
        <w:tab/>
        <w:t xml:space="preserve">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>-- This parameter with value 1 indicates handover based on the flags in the TS 29.274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Otherwise set to the value 0.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The use of extendedHandoverIndication and handoverIndication parameters is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ab/>
        <w:t xml:space="preserve">-- mutually exclusive and depends on the actual ASN.1 encoding method.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uLITimestamp</w:t>
      </w:r>
      <w:r w:rsidRPr="00D37777">
        <w:rPr>
          <w:rFonts w:ascii="Courier New" w:hAnsi="Courier New" w:cs="Arial"/>
          <w:noProof/>
          <w:sz w:val="16"/>
        </w:rPr>
        <w:t xml:space="preserve">                         [28]  OCTET STRING (SIZE (8))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szCs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Courier New"/>
          <w:b/>
          <w:noProof/>
          <w:sz w:val="16"/>
          <w:szCs w:val="16"/>
        </w:rPr>
        <w:t>uELocalIPAddress</w:t>
      </w:r>
      <w:r w:rsidRPr="00D37777">
        <w:rPr>
          <w:rFonts w:ascii="Courier New" w:hAnsi="Courier New" w:cs="Courier New"/>
          <w:noProof/>
          <w:sz w:val="16"/>
          <w:szCs w:val="16"/>
        </w:rPr>
        <w:t xml:space="preserve">                     [29]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noProof/>
          <w:sz w:val="16"/>
        </w:rPr>
        <w:t>uEUdpPort</w:t>
      </w:r>
      <w:r w:rsidRPr="00D37777">
        <w:rPr>
          <w:rFonts w:ascii="Courier New" w:hAnsi="Courier New" w:cs="Arial"/>
          <w:noProof/>
          <w:sz w:val="16"/>
        </w:rPr>
        <w:t xml:space="preserve">                            [30]  OCTET STRING (SIZE (2))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tWANIdentifier                       [31]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</w:rPr>
      </w:pPr>
      <w:r w:rsidRPr="00D37777">
        <w:rPr>
          <w:rFonts w:ascii="Courier New" w:hAnsi="Courier New" w:cs="Arial"/>
          <w:noProof/>
          <w:sz w:val="16"/>
        </w:rPr>
        <w:t xml:space="preserve">    tWANIdentifierTimestamp              [32]  OCTET STRING (SIZE (4))           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  <w:t xml:space="preserve">    }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All the parameters </w:t>
      </w:r>
      <w:r w:rsidRPr="00D37777">
        <w:rPr>
          <w:rFonts w:ascii="Courier New" w:hAnsi="Courier New"/>
          <w:b/>
          <w:noProof/>
          <w:sz w:val="16"/>
        </w:rPr>
        <w:t xml:space="preserve">within </w:t>
      </w:r>
      <w:r w:rsidRPr="00D37777">
        <w:rPr>
          <w:rFonts w:ascii="Courier New" w:hAnsi="Courier New"/>
          <w:b/>
          <w:bCs/>
          <w:noProof/>
          <w:sz w:val="16"/>
        </w:rPr>
        <w:t>EPS-GTPV2-SpecificParameters</w:t>
      </w:r>
      <w:r w:rsidRPr="00D37777">
        <w:rPr>
          <w:rFonts w:ascii="Courier New" w:hAnsi="Courier New"/>
          <w:noProof/>
          <w:sz w:val="16"/>
        </w:rPr>
        <w:t xml:space="preserve"> are coded as the corresponding IEs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without the octets containing type and length. Unless differently stated, they are coded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according to 3GPP TS 29.274 [46]; in this case the octet containing the instance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-- shall also be not included.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TypeOfBearer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defaultBearer</w:t>
      </w:r>
      <w:r w:rsidRPr="00D37777">
        <w:rPr>
          <w:rFonts w:ascii="Courier New" w:hAnsi="Courier New"/>
          <w:noProof/>
          <w:sz w:val="16"/>
        </w:rPr>
        <w:t xml:space="preserve">          (1),</w:t>
      </w:r>
      <w:r w:rsidRPr="00D37777">
        <w:rPr>
          <w:rFonts w:ascii="Courier New" w:hAnsi="Courier New"/>
          <w:noProof/>
          <w:sz w:val="16"/>
        </w:rPr>
        <w:br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dedicatedBearer</w:t>
      </w:r>
      <w:r w:rsidRPr="00D37777">
        <w:rPr>
          <w:rFonts w:ascii="Courier New" w:hAnsi="Courier New"/>
          <w:noProof/>
          <w:sz w:val="16"/>
        </w:rPr>
        <w:t xml:space="preserve">        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b/>
          <w:noProof/>
          <w:sz w:val="16"/>
        </w:rPr>
        <w:t>EPSLocation</w:t>
      </w:r>
      <w:r w:rsidRPr="00D37777">
        <w:rPr>
          <w:rFonts w:ascii="Courier New" w:hAnsi="Courier New"/>
          <w:noProof/>
          <w:sz w:val="16"/>
        </w:rPr>
        <w:tab/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</w:t>
      </w: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userLocationInfo</w:t>
      </w:r>
      <w:r w:rsidRPr="00D37777">
        <w:rPr>
          <w:rFonts w:ascii="Courier New" w:hAnsi="Courier New"/>
          <w:noProof/>
          <w:sz w:val="16"/>
        </w:rPr>
        <w:t xml:space="preserve">    [1] OCTET STRING (SIZE (1..39)) OPTIONAL,</w:t>
      </w:r>
      <w:r w:rsidRPr="00D37777">
        <w:rPr>
          <w:rFonts w:ascii="Courier New" w:hAnsi="Courier New"/>
          <w:noProof/>
          <w:sz w:val="16"/>
        </w:rPr>
        <w:br/>
        <w:t xml:space="preserve">        -- see 3GPP TS 29.274 [46] parameters coding rules defined for EPS-GTPV2-SpecificParameters.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gsmLocation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GSMLocation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 </w:t>
      </w:r>
      <w:r w:rsidRPr="00D37777">
        <w:rPr>
          <w:rFonts w:ascii="Courier New" w:hAnsi="Courier New"/>
          <w:b/>
          <w:noProof/>
          <w:sz w:val="16"/>
        </w:rPr>
        <w:tab/>
        <w:t>umtsLocation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UMTSLocation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olduserLocationInfo</w:t>
      </w:r>
      <w:r w:rsidRPr="00D37777">
        <w:rPr>
          <w:rFonts w:ascii="Courier New" w:hAnsi="Courier New"/>
          <w:noProof/>
          <w:sz w:val="16"/>
        </w:rPr>
        <w:tab/>
        <w:t>[4] OCTET STRING (SIZE (1..39))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coded in the same way as userLocationInfo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lastVisitedTAI</w:t>
      </w:r>
      <w:r w:rsidRPr="00D37777">
        <w:rPr>
          <w:rFonts w:ascii="Courier New" w:hAnsi="Courier New"/>
          <w:noProof/>
          <w:sz w:val="16"/>
        </w:rPr>
        <w:tab/>
        <w:t xml:space="preserve">    [5] OCTET STRING (SIZE (1..5))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the Tracking Area Identity is coded in accordance with the TAI field in 3GPP TS 29.274</w:t>
      </w:r>
      <w:r w:rsidRPr="00D37777">
        <w:rPr>
          <w:rFonts w:ascii="Courier New" w:hAnsi="Courier New"/>
          <w:noProof/>
          <w:sz w:val="16"/>
        </w:rPr>
        <w:br/>
        <w:t xml:space="preserve">        -- [46].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bCs/>
          <w:noProof/>
          <w:sz w:val="16"/>
        </w:rPr>
        <w:t>tAIlist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    [6] OCTET STRING (SIZE (7..97))</w:t>
      </w:r>
      <w:r w:rsidRPr="00D37777">
        <w:rPr>
          <w:rFonts w:ascii="Courier New" w:hAnsi="Courier New"/>
          <w:noProof/>
          <w:sz w:val="16"/>
        </w:rPr>
        <w:tab/>
        <w:t>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-- the TAI List is coded acording to 3GPP TS 24.301 [47], without the TAI list IEI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  <w:r w:rsidRPr="00D37777">
        <w:rPr>
          <w:rFonts w:ascii="Courier New" w:hAnsi="Courier New"/>
          <w:noProof/>
          <w:sz w:val="16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threeGPP2Bsid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OCTET STRING (SIZE (1..12))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contains only the payload from the 3GPP2-BSID AVP described in the 3GPP TS 29.212 [56].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szCs w:val="16"/>
        </w:rPr>
        <w:t>civicAddress</w:t>
      </w:r>
      <w:r w:rsidRPr="00D37777">
        <w:rPr>
          <w:rFonts w:ascii="Courier New" w:hAnsi="Courier New"/>
          <w:noProof/>
          <w:sz w:val="16"/>
          <w:szCs w:val="16"/>
        </w:rPr>
        <w:tab/>
      </w:r>
      <w:r w:rsidRPr="00D37777">
        <w:rPr>
          <w:rFonts w:ascii="Courier New" w:hAnsi="Courier New"/>
          <w:noProof/>
          <w:sz w:val="16"/>
          <w:szCs w:val="16"/>
          <w:lang w:val="en-US"/>
        </w:rPr>
        <w:tab/>
      </w:r>
      <w:r w:rsidRPr="00D37777">
        <w:rPr>
          <w:rFonts w:ascii="Courier New" w:hAnsi="Courier New"/>
          <w:noProof/>
          <w:sz w:val="16"/>
          <w:szCs w:val="16"/>
        </w:rPr>
        <w:t>[8] CivicAddress OPTIONAL</w:t>
      </w:r>
    </w:p>
    <w:p w:rsidR="00D37777" w:rsidRPr="00D37777" w:rsidRDefault="00D37777" w:rsidP="00D37777">
      <w:pPr>
        <w:pBdr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br/>
      </w:r>
      <w:r w:rsidRPr="00D37777">
        <w:rPr>
          <w:rFonts w:ascii="Courier New" w:hAnsi="Courier New"/>
          <w:b/>
          <w:noProof/>
          <w:sz w:val="16"/>
        </w:rPr>
        <w:t>ProtConfigOptions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ueToNetwork</w:t>
      </w:r>
      <w:r w:rsidRPr="00D37777">
        <w:rPr>
          <w:rFonts w:ascii="Courier New" w:hAnsi="Courier New"/>
          <w:noProof/>
          <w:sz w:val="16"/>
        </w:rPr>
        <w:t xml:space="preserve">                           [1]  OCTET STRING (SIZE(1..251))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accordance with 3GPP TS 24.008 [9].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networkToUe</w:t>
      </w:r>
      <w:r w:rsidRPr="00D37777">
        <w:rPr>
          <w:rFonts w:ascii="Courier New" w:hAnsi="Courier New"/>
          <w:noProof/>
          <w:sz w:val="16"/>
        </w:rPr>
        <w:t xml:space="preserve">                           [2]  OCTET STRING (SIZE(1..251))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This shall be coded with octet 3 onwards of the Protocol Configuration Options IE in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accordance with 3GPP TS 24.008 [9].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EPS-PMIP-SpecificParameters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INTEGER (0..65535)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accessTechnologyType</w:t>
      </w:r>
      <w:r w:rsidRPr="00D37777">
        <w:rPr>
          <w:rFonts w:ascii="Courier New" w:hAnsi="Courier New"/>
          <w:noProof/>
          <w:sz w:val="16"/>
        </w:rPr>
        <w:t xml:space="preserve">                  [2]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 [3]  OCTET STRING (SIZE (1..100))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iPv6HomeNetworkPrefix           </w:t>
      </w:r>
      <w:r w:rsidRPr="00D37777">
        <w:rPr>
          <w:rFonts w:ascii="Courier New" w:hAnsi="Courier New"/>
          <w:noProof/>
          <w:sz w:val="16"/>
        </w:rPr>
        <w:t xml:space="preserve">      [4]  OCTET STRING (SIZE (20))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protConfigurationOption               </w:t>
      </w:r>
      <w:r w:rsidRPr="00D37777">
        <w:rPr>
          <w:rFonts w:ascii="Courier New" w:hAnsi="Courier New"/>
          <w:noProof/>
          <w:sz w:val="16"/>
        </w:rPr>
        <w:t>[5] 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handoverIndication                    </w:t>
      </w:r>
      <w:r w:rsidRPr="00D37777">
        <w:rPr>
          <w:rFonts w:ascii="Courier New" w:hAnsi="Courier New"/>
          <w:noProof/>
          <w:sz w:val="16"/>
        </w:rPr>
        <w:t>[6]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status                  </w:t>
      </w:r>
      <w:r w:rsidRPr="00D37777">
        <w:rPr>
          <w:rFonts w:ascii="Courier New" w:hAnsi="Courier New"/>
          <w:noProof/>
          <w:sz w:val="16"/>
        </w:rPr>
        <w:t xml:space="preserve">              [7]  INTEGER (0..255)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revocationTrigger</w:t>
      </w:r>
      <w:r w:rsidRPr="00D37777">
        <w:rPr>
          <w:rFonts w:ascii="Courier New" w:hAnsi="Courier New"/>
          <w:noProof/>
          <w:sz w:val="16"/>
        </w:rPr>
        <w:t xml:space="preserve">                     [8]  INTEGER (0..255)                   OPTIONAL,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iPv4HomeAddress</w:t>
      </w:r>
      <w:r w:rsidRPr="00D37777">
        <w:rPr>
          <w:rFonts w:ascii="Courier New" w:hAnsi="Courier New"/>
          <w:noProof/>
          <w:sz w:val="16"/>
        </w:rPr>
        <w:t xml:space="preserve">                       [9]  OCTET STRING (SIZE (4))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iPv6careOfAddress</w:t>
      </w:r>
      <w:r w:rsidRPr="00D37777">
        <w:rPr>
          <w:rFonts w:ascii="Courier New" w:hAnsi="Courier New"/>
          <w:noProof/>
          <w:sz w:val="16"/>
        </w:rPr>
        <w:t xml:space="preserve">                     [10]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iPv4careOfAddress</w:t>
      </w:r>
      <w:r w:rsidRPr="00D37777">
        <w:rPr>
          <w:rFonts w:ascii="Courier New" w:hAnsi="Courier New"/>
          <w:noProof/>
          <w:sz w:val="16"/>
        </w:rPr>
        <w:t xml:space="preserve">                     [11] OCTET STRING 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servingNetwork</w:t>
      </w:r>
      <w:r w:rsidRPr="00D37777">
        <w:rPr>
          <w:rFonts w:ascii="Courier New" w:hAnsi="Courier New"/>
          <w:noProof/>
          <w:sz w:val="16"/>
        </w:rPr>
        <w:t xml:space="preserve">                        [12] OCTET STRING (SIZE (3))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 w:cs="Arial"/>
          <w:b/>
          <w:bCs/>
          <w:noProof/>
          <w:sz w:val="16"/>
        </w:rPr>
        <w:t>dHCPv4AddressAllocationInd</w:t>
      </w:r>
      <w:r w:rsidRPr="00D37777">
        <w:rPr>
          <w:rFonts w:ascii="Courier New" w:hAnsi="Courier New" w:cs="Arial"/>
          <w:noProof/>
          <w:sz w:val="16"/>
        </w:rPr>
        <w:t xml:space="preserve">            [13] OCTET STRING (SIZE (1))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ePSlocationOfTheTarget</w:t>
      </w:r>
      <w:r w:rsidRPr="00D37777">
        <w:rPr>
          <w:rFonts w:ascii="Courier New" w:hAnsi="Courier New"/>
          <w:noProof/>
          <w:sz w:val="16"/>
        </w:rPr>
        <w:t xml:space="preserve">                [14] EPSLocation                        OPTIONAL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29.275 [48] and RFCs</w:t>
      </w:r>
      <w:r w:rsidRPr="00D37777">
        <w:rPr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>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EPS-DSMIP-SpecificParameters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 INTEGER (0..65535)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 xml:space="preserve">    requestedIPv6HomePrefix</w:t>
      </w:r>
      <w:r w:rsidRPr="00D37777">
        <w:rPr>
          <w:rFonts w:ascii="Courier New" w:hAnsi="Courier New"/>
          <w:noProof/>
          <w:sz w:val="16"/>
        </w:rPr>
        <w:t xml:space="preserve">               [2]   OCTET STRING (SIZE (25))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coded according to RFC 5026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D37777">
        <w:rPr>
          <w:rFonts w:ascii="Courier New" w:hAnsi="Courier New"/>
          <w:noProof/>
          <w:sz w:val="16"/>
        </w:rPr>
        <w:t>[3]   OCTET STRING (SIZE (8))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iPv4careOfAddress       </w:t>
      </w:r>
      <w:r w:rsidRPr="00D37777">
        <w:rPr>
          <w:rFonts w:ascii="Courier New" w:hAnsi="Courier New"/>
          <w:noProof/>
          <w:sz w:val="16"/>
        </w:rPr>
        <w:t xml:space="preserve">              [4]   OCTET STRING (SIZE (8))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iPv6careOfAddress</w:t>
      </w:r>
      <w:r w:rsidRPr="00D37777">
        <w:rPr>
          <w:rFonts w:ascii="Courier New" w:hAnsi="Courier New"/>
          <w:noProof/>
          <w:sz w:val="16"/>
        </w:rPr>
        <w:t xml:space="preserve">                     [5]   OCTET STRING (SIZE(16))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aPN</w:t>
      </w:r>
      <w:r w:rsidRPr="00D37777">
        <w:rPr>
          <w:rFonts w:ascii="Courier New" w:hAnsi="Courier New"/>
          <w:noProof/>
          <w:sz w:val="16"/>
        </w:rPr>
        <w:t xml:space="preserve">                                   [6]   OCTET STRING (SIZE (1..100))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status             </w:t>
      </w:r>
      <w:r w:rsidRPr="00D37777">
        <w:rPr>
          <w:rFonts w:ascii="Courier New" w:hAnsi="Courier New"/>
          <w:noProof/>
          <w:sz w:val="16"/>
        </w:rPr>
        <w:t xml:space="preserve">                   [7]   INTEGER (0..255)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hSS-AAA-address                       </w:t>
      </w:r>
      <w:r w:rsidRPr="00D37777">
        <w:rPr>
          <w:rFonts w:ascii="Courier New" w:hAnsi="Courier New"/>
          <w:noProof/>
          <w:sz w:val="16"/>
        </w:rPr>
        <w:t>[8]   OCTET STRING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targetPDN-GW-Address</w:t>
      </w:r>
      <w:r w:rsidRPr="00D37777">
        <w:rPr>
          <w:rFonts w:ascii="Courier New" w:hAnsi="Courier New"/>
          <w:noProof/>
          <w:sz w:val="16"/>
        </w:rPr>
        <w:t xml:space="preserve">                  [9]   OCTET STRING    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24.303 [49] and RFCs 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EPS-MIP-SpecificParameters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lifetime</w:t>
      </w:r>
      <w:r w:rsidRPr="00D37777">
        <w:rPr>
          <w:rFonts w:ascii="Courier New" w:hAnsi="Courier New"/>
          <w:noProof/>
          <w:sz w:val="16"/>
        </w:rPr>
        <w:t xml:space="preserve">                              [1]   INTEGER (0.. 65535)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homeAddress                           </w:t>
      </w:r>
      <w:r w:rsidRPr="00D37777">
        <w:rPr>
          <w:rFonts w:ascii="Courier New" w:hAnsi="Courier New"/>
          <w:noProof/>
          <w:sz w:val="16"/>
        </w:rPr>
        <w:t>[2]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careOfAddress           </w:t>
      </w:r>
      <w:r w:rsidRPr="00D37777">
        <w:rPr>
          <w:rFonts w:ascii="Courier New" w:hAnsi="Courier New"/>
          <w:noProof/>
          <w:sz w:val="16"/>
        </w:rPr>
        <w:t xml:space="preserve">              [3]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homeAgentAddress</w:t>
      </w:r>
      <w:r w:rsidRPr="00D37777">
        <w:rPr>
          <w:rFonts w:ascii="Courier New" w:hAnsi="Courier New"/>
          <w:noProof/>
          <w:sz w:val="16"/>
        </w:rPr>
        <w:t xml:space="preserve">                      [4]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 xml:space="preserve">code             </w:t>
      </w:r>
      <w:r w:rsidRPr="00D37777">
        <w:rPr>
          <w:rFonts w:ascii="Courier New" w:hAnsi="Courier New"/>
          <w:noProof/>
          <w:sz w:val="16"/>
        </w:rPr>
        <w:t xml:space="preserve">                     [5]   INTEGER (0..255)       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bCs/>
          <w:noProof/>
          <w:sz w:val="16"/>
        </w:rPr>
        <w:t>foreignDomainAddress</w:t>
      </w:r>
      <w:r w:rsidRPr="00D37777">
        <w:rPr>
          <w:rFonts w:ascii="Courier New" w:hAnsi="Courier New"/>
          <w:noProof/>
          <w:sz w:val="16"/>
        </w:rPr>
        <w:t xml:space="preserve">                  [7]   OCTET STRING (SIZE (4))          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-- parameters coded according to 3GPP TS 29.279 [63] and RFCs specifically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referenced in it.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MediaDecryption-info ::= </w:t>
      </w:r>
      <w:r w:rsidRPr="00D37777">
        <w:rPr>
          <w:rFonts w:ascii="Courier New" w:hAnsi="Courier New"/>
          <w:noProof/>
          <w:sz w:val="16"/>
        </w:rPr>
        <w:t>SEQUENCE OF CCKeyInfo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One or more key can be available for decryption, one for each media streams of the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    -- intercepted session.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CCKeyInfo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cCCSID</w:t>
      </w:r>
      <w:r w:rsidRPr="00D37777">
        <w:rPr>
          <w:rFonts w:ascii="Courier New" w:hAnsi="Courier New"/>
          <w:noProof/>
          <w:sz w:val="16"/>
        </w:rPr>
        <w:tab/>
        <w:t xml:space="preserve"> [1]</w:t>
      </w:r>
      <w:r w:rsidRPr="00D37777">
        <w:rPr>
          <w:rFonts w:ascii="Courier New" w:hAnsi="Courier New"/>
          <w:noProof/>
          <w:sz w:val="16"/>
        </w:rPr>
        <w:tab/>
        <w:t>OCTET STRING,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the parameter uniquely mapping the key to the encrypted stream.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cCDecKey</w:t>
      </w:r>
      <w:r w:rsidRPr="00D37777">
        <w:rPr>
          <w:rFonts w:ascii="Courier New" w:hAnsi="Courier New"/>
          <w:noProof/>
          <w:sz w:val="16"/>
          <w:lang w:val="en-US"/>
        </w:rPr>
        <w:t xml:space="preserve"> [2]</w:t>
      </w:r>
      <w:r w:rsidRPr="00D37777">
        <w:rPr>
          <w:rFonts w:ascii="Courier New" w:hAnsi="Courier New"/>
          <w:noProof/>
          <w:sz w:val="16"/>
          <w:lang w:val="en-US"/>
        </w:rPr>
        <w:tab/>
        <w:t>OCTET STRING,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cCSalt</w:t>
      </w:r>
      <w:r w:rsidRPr="00D37777">
        <w:rPr>
          <w:rFonts w:ascii="Courier New" w:hAnsi="Courier New"/>
          <w:noProof/>
          <w:sz w:val="16"/>
          <w:lang w:val="en-US"/>
        </w:rPr>
        <w:t xml:space="preserve">   [3]    OCTET STRING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    -- </w:t>
      </w:r>
      <w:r w:rsidRPr="00D37777">
        <w:rPr>
          <w:rFonts w:ascii="Courier New" w:hAnsi="Courier New"/>
          <w:noProof/>
          <w:sz w:val="16"/>
        </w:rPr>
        <w:t>The field reports the value from the CS_ID field in the ticket exchange headers as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 xml:space="preserve">        -- </w:t>
      </w:r>
      <w:r w:rsidRPr="00D37777">
        <w:rPr>
          <w:rFonts w:ascii="Courier New" w:hAnsi="Courier New"/>
          <w:noProof/>
          <w:sz w:val="16"/>
        </w:rPr>
        <w:t>defined in IETF RFC 6043 [61].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MediaSecFailureIndication</w:t>
      </w: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</w:t>
      </w:r>
      <w:r w:rsidRPr="00D37777">
        <w:rPr>
          <w:rFonts w:ascii="Courier New" w:hAnsi="Courier New"/>
          <w:b/>
          <w:noProof/>
          <w:sz w:val="16"/>
        </w:rPr>
        <w:t>genericFailure</w:t>
      </w:r>
      <w:r w:rsidRPr="00D37777">
        <w:rPr>
          <w:rFonts w:ascii="Courier New" w:hAnsi="Courier New"/>
          <w:noProof/>
          <w:sz w:val="16"/>
        </w:rPr>
        <w:t xml:space="preserve">  (0),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  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PacketDataHeaderInformation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PacketDataHeaderReport,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packetDataSummary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PacketDataSummaryReport,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PacketDataHeaderReport</w:t>
      </w:r>
      <w:r w:rsidRPr="00D37777">
        <w:rPr>
          <w:rFonts w:ascii="Courier New" w:hAnsi="Courier New"/>
          <w:noProof/>
          <w:sz w:val="16"/>
        </w:rPr>
        <w:t xml:space="preserve"> ::= CHOICE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packetDataHeaderMapped</w:t>
      </w:r>
      <w:r w:rsidRPr="00D37777">
        <w:rPr>
          <w:rFonts w:ascii="Courier New" w:hAnsi="Courier New"/>
          <w:noProof/>
          <w:sz w:val="16"/>
        </w:rPr>
        <w:tab/>
        <w:t>[1]</w:t>
      </w:r>
      <w:r w:rsidRPr="00D37777">
        <w:rPr>
          <w:rFonts w:ascii="Courier New" w:hAnsi="Courier New"/>
          <w:noProof/>
          <w:sz w:val="16"/>
        </w:rPr>
        <w:tab/>
        <w:t>PacketDataHeaderMapped,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packetDataHeaderCopy</w:t>
      </w:r>
      <w:r w:rsidRPr="00D37777">
        <w:rPr>
          <w:rFonts w:ascii="Courier New" w:hAnsi="Courier New"/>
          <w:noProof/>
          <w:sz w:val="16"/>
        </w:rPr>
        <w:tab/>
        <w:t>[2]</w:t>
      </w:r>
      <w:r w:rsidRPr="00D37777">
        <w:rPr>
          <w:rFonts w:ascii="Courier New" w:hAnsi="Courier New"/>
          <w:noProof/>
          <w:sz w:val="16"/>
        </w:rPr>
        <w:tab/>
        <w:t>PacketDataHeaderCopy,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PacketDataHeaderMapped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sourcePortNumber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INTEGER (0..65535)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destinationIPAddress</w:t>
      </w:r>
      <w:r w:rsidRPr="00D37777">
        <w:rPr>
          <w:rFonts w:ascii="Courier New" w:hAnsi="Courier New"/>
          <w:noProof/>
          <w:sz w:val="16"/>
        </w:rPr>
        <w:tab/>
        <w:t>[3]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destinationPortNumber</w:t>
      </w:r>
      <w:r w:rsidRPr="00D37777">
        <w:rPr>
          <w:rFonts w:ascii="Courier New" w:hAnsi="Courier New"/>
          <w:noProof/>
          <w:sz w:val="16"/>
        </w:rPr>
        <w:tab/>
        <w:t>[4] INTEGER (0..65535)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transportProtocol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packetsize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lastRenderedPageBreak/>
        <w:tab/>
      </w:r>
      <w:r w:rsidRPr="00D37777">
        <w:rPr>
          <w:rFonts w:ascii="Courier New" w:hAnsi="Courier New"/>
          <w:b/>
          <w:noProof/>
          <w:sz w:val="16"/>
        </w:rPr>
        <w:t>flowLabel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packetCount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direction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[9] TPDU-direction,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bCs/>
          <w:noProof/>
          <w:sz w:val="16"/>
        </w:rPr>
        <w:t>TPDU-direction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from-target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  <w:t>(1),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to-target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(2),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unknown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(3)</w:t>
      </w:r>
    </w:p>
    <w:p w:rsidR="00D37777" w:rsidRPr="00D37777" w:rsidRDefault="00D37777" w:rsidP="00D37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PacketDataHeaderCopy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direction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TPDU-direction,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headerCopy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OCTET STRING,</w:t>
      </w:r>
      <w:r w:rsidRPr="00D37777">
        <w:rPr>
          <w:rFonts w:ascii="Courier New" w:hAnsi="Courier New"/>
          <w:noProof/>
          <w:sz w:val="16"/>
        </w:rPr>
        <w:tab/>
        <w:t xml:space="preserve">-- includes a copy of the packet header at the IP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network layer and above including extension headers, but excluding contents.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PacketDataSummaryReport</w:t>
      </w:r>
      <w:r w:rsidRPr="00D37777">
        <w:rPr>
          <w:rFonts w:ascii="Courier New" w:hAnsi="Courier New"/>
          <w:noProof/>
          <w:sz w:val="16"/>
        </w:rPr>
        <w:t xml:space="preserve"> ::= SEQUENCE OF PacketFlowSummary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PacketFlowSummary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sourceIPAddress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sourcePortNumber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[2] INTEGER (0..65535) OPTIONAL,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destinationIPAddress</w:t>
      </w:r>
      <w:r w:rsidRPr="00D37777">
        <w:rPr>
          <w:rFonts w:ascii="Courier New" w:hAnsi="Courier New"/>
          <w:noProof/>
          <w:sz w:val="16"/>
        </w:rPr>
        <w:tab/>
        <w:t>[3] IPAddress,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destinationPortNumber</w:t>
      </w:r>
      <w:r w:rsidRPr="00D37777">
        <w:rPr>
          <w:rFonts w:ascii="Courier New" w:hAnsi="Courier New"/>
          <w:noProof/>
          <w:sz w:val="16"/>
        </w:rPr>
        <w:tab/>
        <w:t>[4] INTEGER (0..65535)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transportProtocol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For IPv4, report the “Protocol” field and for IPv6 report “Next Header” field.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Assigned Internet Protocol Numbers can be found at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http://www.iana.org/assignments/protocol-numbers/protocol-numbers.xml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flowLabel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INTEGER OPTIONAL,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summaryPeriod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ReportInte</w:t>
      </w:r>
      <w:r w:rsidRPr="00D37777">
        <w:rPr>
          <w:rFonts w:ascii="Courier New" w:hAnsi="Courier New"/>
          <w:noProof/>
          <w:sz w:val="16"/>
          <w:lang w:val="en-US"/>
        </w:rPr>
        <w:t>r</w:t>
      </w:r>
      <w:r w:rsidRPr="00D37777">
        <w:rPr>
          <w:rFonts w:ascii="Courier New" w:hAnsi="Courier New"/>
          <w:noProof/>
          <w:sz w:val="16"/>
        </w:rPr>
        <w:t>val,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packetCount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sumOfPacketSizes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[9] INTEGER,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packetDataSummaryReason</w:t>
      </w:r>
      <w:r w:rsidRPr="00D37777">
        <w:rPr>
          <w:rFonts w:ascii="Courier New" w:hAnsi="Courier New"/>
          <w:noProof/>
          <w:sz w:val="16"/>
        </w:rPr>
        <w:tab/>
        <w:t>[10] ReportReason,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ReportReason</w:t>
      </w:r>
      <w:r w:rsidRPr="00D37777">
        <w:rPr>
          <w:rFonts w:ascii="Courier New" w:hAnsi="Courier New"/>
          <w:noProof/>
          <w:sz w:val="16"/>
        </w:rPr>
        <w:t xml:space="preserve"> ::= ENUMERATED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timerExpired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>(</w:t>
      </w:r>
      <w:r w:rsidRPr="00D37777">
        <w:rPr>
          <w:rFonts w:ascii="Courier New" w:hAnsi="Courier New"/>
          <w:noProof/>
          <w:sz w:val="16"/>
        </w:rPr>
        <w:t>0</w:t>
      </w:r>
      <w:r w:rsidRPr="00D37777">
        <w:rPr>
          <w:rFonts w:ascii="Courier New" w:hAnsi="Courier New"/>
          <w:noProof/>
          <w:sz w:val="16"/>
          <w:lang w:val="en-US"/>
        </w:rPr>
        <w:t>)</w:t>
      </w:r>
      <w:r w:rsidRPr="00D37777">
        <w:rPr>
          <w:rFonts w:ascii="Courier New" w:hAnsi="Courier New"/>
          <w:noProof/>
          <w:sz w:val="16"/>
        </w:rPr>
        <w:t>,</w:t>
      </w:r>
      <w:r w:rsidRPr="00D37777">
        <w:rPr>
          <w:rFonts w:ascii="Courier New" w:hAnsi="Courier New"/>
          <w:noProof/>
          <w:sz w:val="16"/>
        </w:rPr>
        <w:tab/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countThresholdHit</w:t>
      </w:r>
      <w:r w:rsidRPr="00D37777">
        <w:rPr>
          <w:rFonts w:ascii="Courier New" w:hAnsi="Courier New"/>
          <w:b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1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pDPComtextDeactivated</w:t>
      </w:r>
      <w:r w:rsidRPr="00D37777">
        <w:rPr>
          <w:rFonts w:ascii="Courier New" w:hAnsi="Courier New"/>
          <w:noProof/>
          <w:sz w:val="16"/>
          <w:lang w:val="en-US"/>
        </w:rPr>
        <w:t xml:space="preserve">   </w:t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2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pDPContextModification</w:t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3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b/>
          <w:noProof/>
          <w:sz w:val="16"/>
          <w:lang w:val="en-US"/>
        </w:rPr>
        <w:t>other</w:t>
      </w:r>
      <w:r w:rsidRPr="00D37777">
        <w:rPr>
          <w:rFonts w:ascii="Courier New" w:hAnsi="Courier New"/>
          <w:b/>
          <w:noProof/>
          <w:sz w:val="16"/>
        </w:rPr>
        <w:t>O</w:t>
      </w:r>
      <w:r w:rsidRPr="00D37777">
        <w:rPr>
          <w:rFonts w:ascii="Courier New" w:hAnsi="Courier New"/>
          <w:b/>
          <w:noProof/>
          <w:sz w:val="16"/>
          <w:lang w:val="en-US"/>
        </w:rPr>
        <w:t>r</w:t>
      </w:r>
      <w:r w:rsidRPr="00D37777">
        <w:rPr>
          <w:rFonts w:ascii="Courier New" w:hAnsi="Courier New"/>
          <w:b/>
          <w:noProof/>
          <w:sz w:val="16"/>
        </w:rPr>
        <w:t>U</w:t>
      </w:r>
      <w:r w:rsidRPr="00D37777">
        <w:rPr>
          <w:rFonts w:ascii="Courier New" w:hAnsi="Courier New"/>
          <w:b/>
          <w:noProof/>
          <w:sz w:val="16"/>
          <w:lang w:val="en-US"/>
        </w:rPr>
        <w:t>nknown</w:t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  <w:lang w:val="en-US"/>
        </w:rPr>
        <w:tab/>
      </w:r>
      <w:r w:rsidRPr="00D37777">
        <w:rPr>
          <w:rFonts w:ascii="Courier New" w:hAnsi="Courier New"/>
          <w:noProof/>
          <w:sz w:val="16"/>
        </w:rPr>
        <w:t>(</w:t>
      </w:r>
      <w:r w:rsidRPr="00D37777">
        <w:rPr>
          <w:rFonts w:ascii="Courier New" w:hAnsi="Courier New"/>
          <w:noProof/>
          <w:sz w:val="16"/>
          <w:lang w:val="en-US"/>
        </w:rPr>
        <w:t>4</w:t>
      </w:r>
      <w:r w:rsidRPr="00D37777">
        <w:rPr>
          <w:rFonts w:ascii="Courier New" w:hAnsi="Courier New"/>
          <w:noProof/>
          <w:sz w:val="16"/>
        </w:rPr>
        <w:t>)</w:t>
      </w:r>
      <w:r w:rsidRPr="00D37777">
        <w:rPr>
          <w:rFonts w:ascii="Courier New" w:hAnsi="Courier New"/>
          <w:noProof/>
          <w:sz w:val="16"/>
          <w:lang w:val="en-US"/>
        </w:rPr>
        <w:t>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ReportInterval</w:t>
      </w:r>
      <w:r w:rsidRPr="00D37777">
        <w:rPr>
          <w:rFonts w:ascii="Courier New" w:hAnsi="Courier New"/>
          <w:noProof/>
          <w:sz w:val="16"/>
        </w:rPr>
        <w:t xml:space="preserve"> ::= SEQUENCE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firstPacketTimeStamp</w:t>
      </w:r>
      <w:r w:rsidRPr="00D37777">
        <w:rPr>
          <w:rFonts w:ascii="Courier New" w:hAnsi="Courier New"/>
          <w:noProof/>
          <w:sz w:val="16"/>
        </w:rPr>
        <w:tab/>
        <w:t>[0] TimeStamp,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lastPacketTimeStamp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TimeStamp,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ab/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TunnelProtocol</w:t>
      </w:r>
      <w:r w:rsidRPr="00D37777">
        <w:rPr>
          <w:rFonts w:ascii="Courier New" w:hAnsi="Courier New"/>
          <w:noProof/>
          <w:sz w:val="16"/>
        </w:rPr>
        <w:t xml:space="preserve"> ::= CHOICE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rfc2868ValueField</w:t>
      </w:r>
      <w:r w:rsidRPr="00D37777">
        <w:rPr>
          <w:rFonts w:ascii="Courier New" w:hAnsi="Courier New"/>
          <w:noProof/>
          <w:sz w:val="16"/>
        </w:rPr>
        <w:t xml:space="preserve"> [0] OCTET STRING, -- coded to indicate the type of tunnel established between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the HeNB and the SeGW as specified in TS 33.320.  The actual coding is provided in 3 octets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with the Value field of the Tunnel Type RADIUS attribute as specified in IETF RFC 2868.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This corresponds to the outer layer tunnel between the HeNB and the SeGW as viewed by the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-- SeGW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  </w:t>
      </w:r>
      <w:r w:rsidRPr="00D37777">
        <w:rPr>
          <w:rFonts w:ascii="Courier New" w:hAnsi="Courier New"/>
          <w:b/>
          <w:noProof/>
          <w:sz w:val="16"/>
        </w:rPr>
        <w:t>nativeIPSec</w:t>
      </w:r>
      <w:r w:rsidRPr="00D37777">
        <w:rPr>
          <w:rFonts w:ascii="Courier New" w:hAnsi="Courier New"/>
          <w:noProof/>
          <w:sz w:val="16"/>
        </w:rPr>
        <w:t xml:space="preserve">       [1] NULL, -- if native IPSec is required by TS 33.320 between HeNB and SeGW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D37777">
        <w:rPr>
          <w:rFonts w:ascii="Courier New" w:hAnsi="Courier New"/>
          <w:noProof/>
          <w:sz w:val="16"/>
          <w:lang w:val="en-US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 w:cs="Arial"/>
          <w:b/>
          <w:noProof/>
          <w:sz w:val="16"/>
        </w:rPr>
        <w:t>HeNBLocation</w:t>
      </w:r>
      <w:r w:rsidRPr="00D37777">
        <w:rPr>
          <w:rFonts w:ascii="Courier New" w:hAnsi="Courier New" w:cs="Arial"/>
          <w:noProof/>
          <w:sz w:val="16"/>
        </w:rPr>
        <w:t xml:space="preserve"> ::= EPSLocation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b/>
          <w:noProof/>
          <w:sz w:val="16"/>
        </w:rPr>
        <w:t>Requesting-Node-Type</w:t>
      </w:r>
      <w:r w:rsidRPr="00D37777">
        <w:rPr>
          <w:rFonts w:ascii="Courier New" w:hAnsi="Courier New"/>
          <w:sz w:val="16"/>
        </w:rPr>
        <w:t xml:space="preserve"> ::= ENUMERATED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b/>
          <w:noProof/>
          <w:sz w:val="16"/>
          <w:lang w:val="fr-FR"/>
        </w:rPr>
        <w:t>mSC</w:t>
      </w:r>
      <w:r w:rsidRPr="00D37777">
        <w:rPr>
          <w:rFonts w:ascii="Courier New" w:hAnsi="Courier New"/>
          <w:b/>
          <w:bCs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(1),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b/>
          <w:noProof/>
          <w:sz w:val="16"/>
          <w:lang w:val="fr-FR"/>
        </w:rPr>
        <w:t>sMS-Centre</w:t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(2),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fr-FR"/>
        </w:rPr>
        <w:t>gMLC</w:t>
      </w:r>
      <w:proofErr w:type="spellEnd"/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(3),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fr-FR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fr-FR"/>
        </w:rPr>
        <w:t>mME</w:t>
      </w:r>
      <w:proofErr w:type="spellEnd"/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</w:r>
      <w:r w:rsidRPr="00D37777">
        <w:rPr>
          <w:rFonts w:ascii="Courier New" w:hAnsi="Courier New"/>
          <w:sz w:val="16"/>
          <w:lang w:val="fr-FR"/>
        </w:rPr>
        <w:tab/>
        <w:t>(4),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D37777">
        <w:rPr>
          <w:rFonts w:ascii="Courier New" w:hAnsi="Courier New"/>
          <w:sz w:val="16"/>
          <w:lang w:val="fr-FR"/>
        </w:rPr>
        <w:tab/>
      </w:r>
      <w:proofErr w:type="spellStart"/>
      <w:r w:rsidRPr="00D37777">
        <w:rPr>
          <w:rFonts w:ascii="Courier New" w:hAnsi="Courier New"/>
          <w:b/>
          <w:sz w:val="16"/>
          <w:lang w:val="en-US"/>
        </w:rPr>
        <w:t>sGSN</w:t>
      </w:r>
      <w:proofErr w:type="spellEnd"/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  <w:lang w:val="en-US"/>
        </w:rPr>
        <w:tab/>
        <w:t>(5),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  <w:lang w:val="en-US"/>
        </w:rPr>
        <w:tab/>
      </w:r>
      <w:r w:rsidRPr="00D37777">
        <w:rPr>
          <w:rFonts w:ascii="Courier New" w:hAnsi="Courier New"/>
          <w:sz w:val="16"/>
        </w:rPr>
        <w:t>...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7777">
        <w:rPr>
          <w:rFonts w:ascii="Courier New" w:hAnsi="Courier New"/>
          <w:sz w:val="16"/>
        </w:rPr>
        <w:t>}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>Change-Of-Target-Identity</w:t>
      </w:r>
      <w:r w:rsidRPr="00D37777">
        <w:rPr>
          <w:rFonts w:ascii="Courier New" w:hAnsi="Courier New"/>
          <w:noProof/>
          <w:sz w:val="16"/>
        </w:rPr>
        <w:t xml:space="preserve"> 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new-MSISDN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[1]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new-AMSISDN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[2]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A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old-AMSISDN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new A MSISDN of the target, encoded in the same format as the AddressString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parameters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new-IMSI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[5]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old-IMSI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[6]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Station Identity E.212 number beginning with Mobile Country Code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new-IMEI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[7]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old-IMEI</w:t>
      </w:r>
      <w:r w:rsidRPr="00D37777">
        <w:rPr>
          <w:rFonts w:ascii="Courier New" w:hAnsi="Courier New"/>
          <w:noProof/>
          <w:sz w:val="16"/>
        </w:rPr>
        <w:t xml:space="preserve"> 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[8] PartyInformation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11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 xml:space="preserve">-- See MAP format [4] International Mobile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-- Equipement Identity defined in MAP format document TS 29.002 [4]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keepNext/>
        <w:keepLines/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</w:rPr>
      </w:pP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 xml:space="preserve">Current-Previous-Systems </w:t>
      </w:r>
      <w:r w:rsidRPr="00D37777">
        <w:rPr>
          <w:rFonts w:ascii="Courier New" w:hAnsi="Courier New"/>
          <w:noProof/>
          <w:sz w:val="16"/>
        </w:rPr>
        <w:t xml:space="preserve">::= SEQUENCE 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{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serving-System-Identifier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[1]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VPLMN id (Mobile Country Code and Mobile Network Country, E. 212 number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b/>
          <w:noProof/>
          <w:sz w:val="16"/>
        </w:rPr>
        <w:tab/>
        <w:t>current-Serving-MME-Address</w:t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>[2] DataNodeIdentifier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 xml:space="preserve">-- The IP address of the serving SGSN or the Diameter Origin-Host and Origin-Realm of the 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  <w:tab w:val="left" w:pos="3110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serving node.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previous-Serving-System-Identifier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[3] OCTET STRING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VPLMN id (Mobile Country Code and Mobile Network Country, defined in E212 [87]).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b/>
          <w:noProof/>
          <w:sz w:val="16"/>
        </w:rPr>
        <w:t>previous-Serving-MME-Address</w:t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</w:r>
      <w:r w:rsidRPr="00D37777">
        <w:rPr>
          <w:rFonts w:ascii="Courier New" w:hAnsi="Courier New"/>
          <w:noProof/>
          <w:sz w:val="16"/>
        </w:rPr>
        <w:tab/>
        <w:t>[4] DataNodeIdentifier OPTIONAL,</w:t>
      </w:r>
    </w:p>
    <w:p w:rsidR="00D37777" w:rsidRPr="00D37777" w:rsidRDefault="00D37777" w:rsidP="00D37777">
      <w:pPr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768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ab/>
        <w:t>-- The IP address of the previous serving node or its Diameter Origin-Host and Origin-Realm.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...</w:t>
      </w:r>
    </w:p>
    <w:p w:rsidR="00D37777" w:rsidRPr="00D37777" w:rsidRDefault="00D37777" w:rsidP="00D3777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 xml:space="preserve">} </w:t>
      </w: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:rsidR="00D37777" w:rsidRPr="00D37777" w:rsidRDefault="00D37777" w:rsidP="00D37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37777">
        <w:rPr>
          <w:rFonts w:ascii="Courier New" w:hAnsi="Courier New"/>
          <w:noProof/>
          <w:sz w:val="16"/>
        </w:rPr>
        <w:t>END -- OF EpsHI2Operations</w:t>
      </w:r>
    </w:p>
    <w:p w:rsidR="005274E1" w:rsidRDefault="005274E1" w:rsidP="005274E1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>****** END OF FIRST CHANGE ******</w:t>
      </w:r>
    </w:p>
    <w:p w:rsidR="009E182B" w:rsidRDefault="009E182B" w:rsidP="009E182B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 xml:space="preserve">****** </w:t>
      </w:r>
      <w:r>
        <w:rPr>
          <w:color w:val="FF0000"/>
          <w:sz w:val="36"/>
          <w:szCs w:val="36"/>
        </w:rPr>
        <w:t>START</w:t>
      </w:r>
      <w:r w:rsidRPr="005274E1">
        <w:rPr>
          <w:color w:val="FF0000"/>
          <w:sz w:val="36"/>
          <w:szCs w:val="36"/>
        </w:rPr>
        <w:t xml:space="preserve"> OF </w:t>
      </w:r>
      <w:r>
        <w:rPr>
          <w:color w:val="FF0000"/>
          <w:sz w:val="36"/>
          <w:szCs w:val="36"/>
        </w:rPr>
        <w:t>SECOND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D37777" w:rsidRDefault="00D37777" w:rsidP="00D37777"/>
    <w:p w:rsidR="009E182B" w:rsidRDefault="009E182B" w:rsidP="009E182B">
      <w:pPr>
        <w:jc w:val="center"/>
        <w:rPr>
          <w:color w:val="FF0000"/>
          <w:sz w:val="36"/>
          <w:szCs w:val="36"/>
        </w:rPr>
      </w:pPr>
      <w:r w:rsidRPr="005274E1">
        <w:rPr>
          <w:color w:val="FF0000"/>
          <w:sz w:val="36"/>
          <w:szCs w:val="36"/>
        </w:rPr>
        <w:t xml:space="preserve">****** END OF </w:t>
      </w:r>
      <w:r>
        <w:rPr>
          <w:color w:val="FF0000"/>
          <w:sz w:val="36"/>
          <w:szCs w:val="36"/>
        </w:rPr>
        <w:t>SECOND</w:t>
      </w:r>
      <w:r w:rsidRPr="005274E1">
        <w:rPr>
          <w:color w:val="FF0000"/>
          <w:sz w:val="36"/>
          <w:szCs w:val="36"/>
        </w:rPr>
        <w:t xml:space="preserve"> CHANGE ******</w:t>
      </w:r>
    </w:p>
    <w:p w:rsidR="001E41F3" w:rsidRDefault="005274E1" w:rsidP="005274E1">
      <w:pPr>
        <w:jc w:val="center"/>
        <w:rPr>
          <w:noProof/>
        </w:rPr>
      </w:pPr>
      <w:r w:rsidRPr="005274E1">
        <w:rPr>
          <w:color w:val="FF0000"/>
          <w:sz w:val="36"/>
          <w:szCs w:val="36"/>
        </w:rPr>
        <w:t>****** END OF ALL CHANGES ******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904" w:rsidRDefault="00033904">
      <w:r>
        <w:separator/>
      </w:r>
    </w:p>
  </w:endnote>
  <w:endnote w:type="continuationSeparator" w:id="0">
    <w:p w:rsidR="00033904" w:rsidRDefault="00033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904" w:rsidRDefault="00033904">
      <w:r>
        <w:separator/>
      </w:r>
    </w:p>
  </w:footnote>
  <w:footnote w:type="continuationSeparator" w:id="0">
    <w:p w:rsidR="00033904" w:rsidRDefault="000339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777" w:rsidRDefault="00D3777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9E3708"/>
    <w:multiLevelType w:val="hybridMultilevel"/>
    <w:tmpl w:val="BC6626CC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8E6D2B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C8C1584"/>
    <w:multiLevelType w:val="hybridMultilevel"/>
    <w:tmpl w:val="3746E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7281A"/>
    <w:multiLevelType w:val="hybridMultilevel"/>
    <w:tmpl w:val="1138F834"/>
    <w:lvl w:ilvl="0" w:tplc="7926116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0C15FE7"/>
    <w:multiLevelType w:val="multilevel"/>
    <w:tmpl w:val="7D46778A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B350E9"/>
    <w:multiLevelType w:val="hybridMultilevel"/>
    <w:tmpl w:val="6ED0B51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65364D1"/>
    <w:multiLevelType w:val="hybridMultilevel"/>
    <w:tmpl w:val="D200D0E2"/>
    <w:lvl w:ilvl="0" w:tplc="EE306AB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081C7CC0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A2B1D"/>
    <w:multiLevelType w:val="hybridMultilevel"/>
    <w:tmpl w:val="C0900D2A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1B309B"/>
    <w:multiLevelType w:val="multilevel"/>
    <w:tmpl w:val="AED4AE5E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35C80964"/>
    <w:multiLevelType w:val="multilevel"/>
    <w:tmpl w:val="4B0EEE28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4513FE"/>
    <w:multiLevelType w:val="singleLevel"/>
    <w:tmpl w:val="16C87596"/>
    <w:lvl w:ilvl="0">
      <w:start w:val="1"/>
      <w:numFmt w:val="decimal"/>
      <w:lvlText w:val="[%1]"/>
      <w:lvlJc w:val="left"/>
      <w:pPr>
        <w:tabs>
          <w:tab w:val="num" w:pos="360"/>
        </w:tabs>
        <w:ind w:left="284" w:hanging="284"/>
      </w:pPr>
    </w:lvl>
  </w:abstractNum>
  <w:abstractNum w:abstractNumId="13">
    <w:nsid w:val="3D814509"/>
    <w:multiLevelType w:val="singleLevel"/>
    <w:tmpl w:val="8A70850A"/>
    <w:lvl w:ilvl="0">
      <w:start w:val="1"/>
      <w:numFmt w:val="decimal"/>
      <w:lvlText w:val="Figure %1."/>
      <w:lvlJc w:val="left"/>
      <w:pPr>
        <w:tabs>
          <w:tab w:val="num" w:pos="1080"/>
        </w:tabs>
        <w:ind w:left="360" w:hanging="360"/>
      </w:pPr>
    </w:lvl>
  </w:abstractNum>
  <w:abstractNum w:abstractNumId="14">
    <w:nsid w:val="40997657"/>
    <w:multiLevelType w:val="hybridMultilevel"/>
    <w:tmpl w:val="6BB221EA"/>
    <w:lvl w:ilvl="0" w:tplc="00E226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F2D3CBA"/>
    <w:multiLevelType w:val="multilevel"/>
    <w:tmpl w:val="6F1C1712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9711AD"/>
    <w:multiLevelType w:val="hybridMultilevel"/>
    <w:tmpl w:val="34BA31B6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5E5A6E19"/>
    <w:multiLevelType w:val="hybridMultilevel"/>
    <w:tmpl w:val="3662C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F30650"/>
    <w:multiLevelType w:val="hybridMultilevel"/>
    <w:tmpl w:val="B07E6732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8456A4B"/>
    <w:multiLevelType w:val="hybridMultilevel"/>
    <w:tmpl w:val="EFFC3518"/>
    <w:lvl w:ilvl="0" w:tplc="04090001">
      <w:start w:val="1"/>
      <w:numFmt w:val="bullet"/>
      <w:lvlText w:val=""/>
      <w:lvlJc w:val="left"/>
      <w:pPr>
        <w:tabs>
          <w:tab w:val="num" w:pos="1050"/>
        </w:tabs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0">
    <w:nsid w:val="6F70636F"/>
    <w:multiLevelType w:val="hybridMultilevel"/>
    <w:tmpl w:val="3E6068E0"/>
    <w:lvl w:ilvl="0" w:tplc="73E464E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3170FCC"/>
    <w:multiLevelType w:val="hybridMultilevel"/>
    <w:tmpl w:val="93BE4C1C"/>
    <w:lvl w:ilvl="0" w:tplc="79261160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22">
    <w:nsid w:val="735002C0"/>
    <w:multiLevelType w:val="hybridMultilevel"/>
    <w:tmpl w:val="C5666DBE"/>
    <w:lvl w:ilvl="0" w:tplc="0F987652">
      <w:start w:val="3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A7712"/>
    <w:multiLevelType w:val="hybridMultilevel"/>
    <w:tmpl w:val="98FA3338"/>
    <w:lvl w:ilvl="0" w:tplc="FC68D6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79156C54"/>
    <w:multiLevelType w:val="multilevel"/>
    <w:tmpl w:val="42F4D90E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2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13"/>
  </w:num>
  <w:num w:numId="9">
    <w:abstractNumId w:val="16"/>
  </w:num>
  <w:num w:numId="10">
    <w:abstractNumId w:val="18"/>
  </w:num>
  <w:num w:numId="11">
    <w:abstractNumId w:val="10"/>
  </w:num>
  <w:num w:numId="12">
    <w:abstractNumId w:val="7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Tms Rmn" w:hAnsi="Tms Rmn" w:hint="default"/>
        </w:rPr>
      </w:lvl>
    </w:lvlOverride>
  </w:num>
  <w:num w:numId="14">
    <w:abstractNumId w:val="22"/>
  </w:num>
  <w:num w:numId="15">
    <w:abstractNumId w:val="17"/>
  </w:num>
  <w:num w:numId="16">
    <w:abstractNumId w:val="19"/>
  </w:num>
  <w:num w:numId="17">
    <w:abstractNumId w:val="4"/>
  </w:num>
  <w:num w:numId="18">
    <w:abstractNumId w:val="24"/>
  </w:num>
  <w:num w:numId="19">
    <w:abstractNumId w:val="2"/>
  </w:num>
  <w:num w:numId="20">
    <w:abstractNumId w:val="20"/>
  </w:num>
  <w:num w:numId="21">
    <w:abstractNumId w:val="3"/>
  </w:num>
  <w:num w:numId="22">
    <w:abstractNumId w:val="9"/>
  </w:num>
  <w:num w:numId="23">
    <w:abstractNumId w:val="1"/>
  </w:num>
  <w:num w:numId="24">
    <w:abstractNumId w:val="6"/>
  </w:num>
  <w:num w:numId="25">
    <w:abstractNumId w:val="14"/>
  </w:num>
  <w:num w:numId="26">
    <w:abstractNumId w:val="2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3904"/>
    <w:rsid w:val="00045CA3"/>
    <w:rsid w:val="00062323"/>
    <w:rsid w:val="000A36F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4DC"/>
    <w:rsid w:val="001F5F66"/>
    <w:rsid w:val="00223EF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30273"/>
    <w:rsid w:val="004B0B9D"/>
    <w:rsid w:val="004B75B7"/>
    <w:rsid w:val="0051580D"/>
    <w:rsid w:val="00526B0B"/>
    <w:rsid w:val="005274E1"/>
    <w:rsid w:val="00547111"/>
    <w:rsid w:val="00592D74"/>
    <w:rsid w:val="005C1329"/>
    <w:rsid w:val="005E2C44"/>
    <w:rsid w:val="00621188"/>
    <w:rsid w:val="006257ED"/>
    <w:rsid w:val="0069272A"/>
    <w:rsid w:val="00695808"/>
    <w:rsid w:val="006B46FB"/>
    <w:rsid w:val="006E21FB"/>
    <w:rsid w:val="006E4E17"/>
    <w:rsid w:val="00792342"/>
    <w:rsid w:val="007977A8"/>
    <w:rsid w:val="007A7CE1"/>
    <w:rsid w:val="007B512A"/>
    <w:rsid w:val="007C2097"/>
    <w:rsid w:val="007D6A07"/>
    <w:rsid w:val="007F7259"/>
    <w:rsid w:val="008279FA"/>
    <w:rsid w:val="00846557"/>
    <w:rsid w:val="008626E7"/>
    <w:rsid w:val="00870EE7"/>
    <w:rsid w:val="008A45A6"/>
    <w:rsid w:val="008F686C"/>
    <w:rsid w:val="009148DE"/>
    <w:rsid w:val="00967542"/>
    <w:rsid w:val="0097631B"/>
    <w:rsid w:val="009777D9"/>
    <w:rsid w:val="0098759F"/>
    <w:rsid w:val="00991B88"/>
    <w:rsid w:val="009A5753"/>
    <w:rsid w:val="009A579D"/>
    <w:rsid w:val="009E182B"/>
    <w:rsid w:val="009E3297"/>
    <w:rsid w:val="009E71ED"/>
    <w:rsid w:val="009F734F"/>
    <w:rsid w:val="00A246B6"/>
    <w:rsid w:val="00A47E70"/>
    <w:rsid w:val="00A50CF0"/>
    <w:rsid w:val="00A7671C"/>
    <w:rsid w:val="00AA2CBC"/>
    <w:rsid w:val="00AA49C5"/>
    <w:rsid w:val="00AC5820"/>
    <w:rsid w:val="00AD1CD8"/>
    <w:rsid w:val="00AE135E"/>
    <w:rsid w:val="00AF243F"/>
    <w:rsid w:val="00B032B8"/>
    <w:rsid w:val="00B258BB"/>
    <w:rsid w:val="00B67B97"/>
    <w:rsid w:val="00B968C8"/>
    <w:rsid w:val="00BA2342"/>
    <w:rsid w:val="00BA3EC5"/>
    <w:rsid w:val="00BA51D9"/>
    <w:rsid w:val="00BB0C4A"/>
    <w:rsid w:val="00BB5DFC"/>
    <w:rsid w:val="00BD279D"/>
    <w:rsid w:val="00BD6BB8"/>
    <w:rsid w:val="00C66BA2"/>
    <w:rsid w:val="00C95985"/>
    <w:rsid w:val="00C970A1"/>
    <w:rsid w:val="00CC5026"/>
    <w:rsid w:val="00D03F9A"/>
    <w:rsid w:val="00D06D51"/>
    <w:rsid w:val="00D24991"/>
    <w:rsid w:val="00D37777"/>
    <w:rsid w:val="00D50255"/>
    <w:rsid w:val="00D63CD3"/>
    <w:rsid w:val="00DE34CF"/>
    <w:rsid w:val="00E13F3D"/>
    <w:rsid w:val="00E60834"/>
    <w:rsid w:val="00EB6CA8"/>
    <w:rsid w:val="00EE7D7C"/>
    <w:rsid w:val="00F25D98"/>
    <w:rsid w:val="00F300FB"/>
    <w:rsid w:val="00FB6386"/>
    <w:rsid w:val="00FD75D0"/>
    <w:rsid w:val="00FF2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 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Kop1">
    <w:name w:val="heading 1"/>
    <w:next w:val="Standaard"/>
    <w:link w:val="Kop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Kop2">
    <w:name w:val="heading 2"/>
    <w:basedOn w:val="Kop1"/>
    <w:next w:val="Standaard"/>
    <w:link w:val="Kop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link w:val="Kop3Char"/>
    <w:qFormat/>
    <w:rsid w:val="000B7FED"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link w:val="Kop4Char"/>
    <w:qFormat/>
    <w:rsid w:val="000B7FED"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link w:val="Kop5Char"/>
    <w:qFormat/>
    <w:rsid w:val="000B7FED"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rsid w:val="000B7FED"/>
    <w:pPr>
      <w:outlineLvl w:val="5"/>
    </w:pPr>
  </w:style>
  <w:style w:type="paragraph" w:styleId="Kop7">
    <w:name w:val="heading 7"/>
    <w:basedOn w:val="H6"/>
    <w:next w:val="Standaard"/>
    <w:qFormat/>
    <w:rsid w:val="000B7FED"/>
    <w:pPr>
      <w:outlineLvl w:val="6"/>
    </w:pPr>
  </w:style>
  <w:style w:type="paragraph" w:styleId="Kop8">
    <w:name w:val="heading 8"/>
    <w:basedOn w:val="Kop1"/>
    <w:next w:val="Standaard"/>
    <w:link w:val="Kop8Char"/>
    <w:qFormat/>
    <w:rsid w:val="000B7FED"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rsid w:val="000B7FED"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uiPriority w:val="39"/>
    <w:rsid w:val="000B7FED"/>
    <w:pPr>
      <w:spacing w:before="180"/>
      <w:ind w:left="2693" w:hanging="2693"/>
    </w:pPr>
    <w:rPr>
      <w:b/>
    </w:rPr>
  </w:style>
  <w:style w:type="paragraph" w:styleId="Inhopg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Inhopg5">
    <w:name w:val="toc 5"/>
    <w:basedOn w:val="Inhopg4"/>
    <w:uiPriority w:val="39"/>
    <w:rsid w:val="000B7FED"/>
    <w:pPr>
      <w:ind w:left="1701" w:hanging="1701"/>
    </w:pPr>
  </w:style>
  <w:style w:type="paragraph" w:styleId="Inhopg4">
    <w:name w:val="toc 4"/>
    <w:basedOn w:val="Inhopg3"/>
    <w:uiPriority w:val="39"/>
    <w:rsid w:val="000B7FED"/>
    <w:pPr>
      <w:ind w:left="1418" w:hanging="1418"/>
    </w:pPr>
  </w:style>
  <w:style w:type="paragraph" w:styleId="Inhopg3">
    <w:name w:val="toc 3"/>
    <w:basedOn w:val="Inhopg2"/>
    <w:uiPriority w:val="39"/>
    <w:rsid w:val="000B7FED"/>
    <w:pPr>
      <w:ind w:left="1134" w:hanging="1134"/>
    </w:pPr>
  </w:style>
  <w:style w:type="paragraph" w:styleId="Inhopg2">
    <w:name w:val="toc 2"/>
    <w:basedOn w:val="Inhopg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Kop1"/>
    <w:next w:val="Standaard"/>
    <w:rsid w:val="000B7FED"/>
    <w:pPr>
      <w:outlineLvl w:val="9"/>
    </w:pPr>
  </w:style>
  <w:style w:type="paragraph" w:styleId="Lijstnummering2">
    <w:name w:val="List Number 2"/>
    <w:basedOn w:val="Lijstnummering"/>
    <w:rsid w:val="000B7FED"/>
    <w:pPr>
      <w:ind w:left="851"/>
    </w:pPr>
  </w:style>
  <w:style w:type="paragraph" w:styleId="Koptekst">
    <w:name w:val="header"/>
    <w:link w:val="Koptekst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Voetnootmarkering">
    <w:name w:val="footnote reference"/>
    <w:semiHidden/>
    <w:rsid w:val="000B7FED"/>
    <w:rPr>
      <w:b/>
      <w:position w:val="6"/>
      <w:sz w:val="16"/>
    </w:rPr>
  </w:style>
  <w:style w:type="paragraph" w:styleId="Voetnoottekst">
    <w:name w:val="footnote text"/>
    <w:basedOn w:val="Standa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ard"/>
    <w:link w:val="NOChar"/>
    <w:rsid w:val="000B7FED"/>
    <w:pPr>
      <w:keepLines/>
      <w:ind w:left="1135" w:hanging="851"/>
    </w:pPr>
  </w:style>
  <w:style w:type="paragraph" w:styleId="Inhopg9">
    <w:name w:val="toc 9"/>
    <w:basedOn w:val="Inhopg8"/>
    <w:uiPriority w:val="39"/>
    <w:rsid w:val="000B7FED"/>
    <w:pPr>
      <w:ind w:left="1418" w:hanging="1418"/>
    </w:pPr>
  </w:style>
  <w:style w:type="paragraph" w:customStyle="1" w:styleId="EX">
    <w:name w:val="EX"/>
    <w:basedOn w:val="Standa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Inhopg6">
    <w:name w:val="toc 6"/>
    <w:basedOn w:val="Inhopg5"/>
    <w:next w:val="Standaard"/>
    <w:uiPriority w:val="39"/>
    <w:rsid w:val="000B7FED"/>
    <w:pPr>
      <w:ind w:left="1985" w:hanging="1985"/>
    </w:pPr>
  </w:style>
  <w:style w:type="paragraph" w:styleId="Inhopg7">
    <w:name w:val="toc 7"/>
    <w:basedOn w:val="Inhopg6"/>
    <w:next w:val="Standaard"/>
    <w:uiPriority w:val="39"/>
    <w:rsid w:val="000B7FED"/>
    <w:pPr>
      <w:ind w:left="2268" w:hanging="2268"/>
    </w:pPr>
  </w:style>
  <w:style w:type="paragraph" w:styleId="Lijstopsomteken2">
    <w:name w:val="List Bullet 2"/>
    <w:basedOn w:val="Lijstopsomteken"/>
    <w:rsid w:val="000B7FED"/>
    <w:pPr>
      <w:ind w:left="851"/>
    </w:pPr>
  </w:style>
  <w:style w:type="paragraph" w:styleId="Lijstopsomteken3">
    <w:name w:val="List Bullet 3"/>
    <w:basedOn w:val="Lijstopsomteken2"/>
    <w:rsid w:val="000B7FED"/>
    <w:pPr>
      <w:ind w:left="1135"/>
    </w:pPr>
  </w:style>
  <w:style w:type="paragraph" w:styleId="Lijstnummering">
    <w:name w:val="List Number"/>
    <w:basedOn w:val="Lijst"/>
    <w:rsid w:val="000B7FED"/>
  </w:style>
  <w:style w:type="paragraph" w:customStyle="1" w:styleId="EQ">
    <w:name w:val="EQ"/>
    <w:basedOn w:val="Standaard"/>
    <w:next w:val="Standa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Kop5"/>
    <w:next w:val="Standa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jst2">
    <w:name w:val="List 2"/>
    <w:basedOn w:val="Lij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jst3">
    <w:name w:val="List 3"/>
    <w:basedOn w:val="Lijst2"/>
    <w:rsid w:val="000B7FED"/>
    <w:pPr>
      <w:ind w:left="1135"/>
    </w:pPr>
  </w:style>
  <w:style w:type="paragraph" w:styleId="Lijst4">
    <w:name w:val="List 4"/>
    <w:basedOn w:val="Lijst3"/>
    <w:rsid w:val="000B7FED"/>
    <w:pPr>
      <w:ind w:left="1418"/>
    </w:pPr>
  </w:style>
  <w:style w:type="paragraph" w:styleId="Lijst5">
    <w:name w:val="List 5"/>
    <w:basedOn w:val="Lij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jst">
    <w:name w:val="List"/>
    <w:basedOn w:val="Standaard"/>
    <w:rsid w:val="000B7FED"/>
    <w:pPr>
      <w:ind w:left="568" w:hanging="284"/>
    </w:pPr>
  </w:style>
  <w:style w:type="paragraph" w:styleId="Lijstopsomteken">
    <w:name w:val="List Bullet"/>
    <w:basedOn w:val="Lijst"/>
    <w:rsid w:val="000B7FED"/>
  </w:style>
  <w:style w:type="paragraph" w:styleId="Lijstopsomteken4">
    <w:name w:val="List Bullet 4"/>
    <w:basedOn w:val="Lijstopsomteken3"/>
    <w:rsid w:val="000B7FED"/>
    <w:pPr>
      <w:ind w:left="1418"/>
    </w:pPr>
  </w:style>
  <w:style w:type="paragraph" w:styleId="Lijstopsomteken5">
    <w:name w:val="List Bullet 5"/>
    <w:basedOn w:val="Lijstopsomteken4"/>
    <w:rsid w:val="000B7FED"/>
    <w:pPr>
      <w:ind w:left="1702"/>
    </w:pPr>
  </w:style>
  <w:style w:type="paragraph" w:customStyle="1" w:styleId="B1">
    <w:name w:val="B1"/>
    <w:basedOn w:val="Lijst"/>
    <w:link w:val="B1Char"/>
    <w:rsid w:val="000B7FED"/>
  </w:style>
  <w:style w:type="paragraph" w:customStyle="1" w:styleId="B2">
    <w:name w:val="B2"/>
    <w:basedOn w:val="Lijst2"/>
    <w:rsid w:val="000B7FED"/>
  </w:style>
  <w:style w:type="paragraph" w:customStyle="1" w:styleId="B3">
    <w:name w:val="B3"/>
    <w:basedOn w:val="Lijst3"/>
    <w:rsid w:val="000B7FED"/>
  </w:style>
  <w:style w:type="paragraph" w:customStyle="1" w:styleId="B4">
    <w:name w:val="B4"/>
    <w:basedOn w:val="Lijst4"/>
    <w:rsid w:val="000B7FED"/>
  </w:style>
  <w:style w:type="paragraph" w:customStyle="1" w:styleId="B5">
    <w:name w:val="B5"/>
    <w:basedOn w:val="Lijst5"/>
    <w:rsid w:val="000B7FED"/>
  </w:style>
  <w:style w:type="paragraph" w:styleId="Voettekst">
    <w:name w:val="footer"/>
    <w:basedOn w:val="Koptekst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Verwijzingopmerking">
    <w:name w:val="annotation reference"/>
    <w:semiHidden/>
    <w:rsid w:val="000B7FED"/>
    <w:rPr>
      <w:sz w:val="16"/>
    </w:rPr>
  </w:style>
  <w:style w:type="paragraph" w:styleId="Tekstopmerking">
    <w:name w:val="annotation text"/>
    <w:basedOn w:val="Standaard"/>
    <w:semiHidden/>
    <w:rsid w:val="000B7FED"/>
  </w:style>
  <w:style w:type="character" w:styleId="GevolgdeHyperlink">
    <w:name w:val="FollowedHyperlink"/>
    <w:rsid w:val="000B7FED"/>
    <w:rPr>
      <w:color w:val="800080"/>
      <w:u w:val="single"/>
    </w:rPr>
  </w:style>
  <w:style w:type="paragraph" w:styleId="Ballontekst">
    <w:name w:val="Balloon Text"/>
    <w:basedOn w:val="Standaard"/>
    <w:link w:val="BallontekstChar"/>
    <w:semiHidden/>
    <w:rsid w:val="000B7FED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0B7FED"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062323"/>
    <w:rPr>
      <w:rFonts w:ascii="Arial" w:hAnsi="Arial"/>
      <w:sz w:val="18"/>
      <w:lang w:val="en-GB" w:eastAsia="en-US"/>
    </w:rPr>
  </w:style>
  <w:style w:type="numbering" w:customStyle="1" w:styleId="Geenlijst1">
    <w:name w:val="Geen lijst1"/>
    <w:next w:val="Geenlijst"/>
    <w:uiPriority w:val="99"/>
    <w:semiHidden/>
    <w:rsid w:val="00D37777"/>
  </w:style>
  <w:style w:type="paragraph" w:styleId="Indexkop">
    <w:name w:val="index heading"/>
    <w:basedOn w:val="Standaard"/>
    <w:next w:val="Standaard"/>
    <w:rsid w:val="00D3777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ijschrift">
    <w:name w:val="caption"/>
    <w:basedOn w:val="Standaard"/>
    <w:next w:val="Standaard"/>
    <w:qFormat/>
    <w:rsid w:val="00D37777"/>
    <w:pPr>
      <w:spacing w:before="120" w:after="120"/>
    </w:pPr>
    <w:rPr>
      <w:b/>
    </w:rPr>
  </w:style>
  <w:style w:type="paragraph" w:styleId="Tekstzonderopmaak">
    <w:name w:val="Plain Text"/>
    <w:basedOn w:val="Standaard"/>
    <w:link w:val="TekstzonderopmaakChar"/>
    <w:rsid w:val="00D37777"/>
    <w:rPr>
      <w:rFonts w:ascii="Courier New" w:hAnsi="Courier New"/>
      <w:lang w:val="nb-NO"/>
    </w:rPr>
  </w:style>
  <w:style w:type="character" w:customStyle="1" w:styleId="TekstzonderopmaakChar">
    <w:name w:val="Tekst zonder opmaak Char"/>
    <w:basedOn w:val="Standaardalinea-lettertype"/>
    <w:link w:val="Tekstzonderopmaak"/>
    <w:rsid w:val="00D37777"/>
    <w:rPr>
      <w:rFonts w:ascii="Courier New" w:hAnsi="Courier New"/>
      <w:lang w:val="nb-NO" w:eastAsia="en-US"/>
    </w:rPr>
  </w:style>
  <w:style w:type="paragraph" w:styleId="Plattetekst">
    <w:name w:val="Body Text"/>
    <w:basedOn w:val="Standaard"/>
    <w:link w:val="PlattetekstChar"/>
    <w:rsid w:val="00D37777"/>
  </w:style>
  <w:style w:type="character" w:customStyle="1" w:styleId="PlattetekstChar">
    <w:name w:val="Platte tekst Char"/>
    <w:basedOn w:val="Standaardalinea-lettertype"/>
    <w:link w:val="Plattetekst"/>
    <w:rsid w:val="00D37777"/>
    <w:rPr>
      <w:rFonts w:ascii="Times New Roman" w:hAnsi="Times New Roman"/>
      <w:lang w:val="en-GB" w:eastAsia="en-US"/>
    </w:rPr>
  </w:style>
  <w:style w:type="paragraph" w:styleId="Normaalweb">
    <w:name w:val="Normal (Web)"/>
    <w:basedOn w:val="Standaard"/>
    <w:rsid w:val="00D37777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paragraph" w:customStyle="1" w:styleId="ZchnZchn">
    <w:name w:val=" Zchn Zchn"/>
    <w:semiHidden/>
    <w:rsid w:val="00D377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basedOn w:val="Standaardalinea-lettertype"/>
    <w:link w:val="NO"/>
    <w:rsid w:val="00D37777"/>
    <w:rPr>
      <w:rFonts w:ascii="Times New Roman" w:hAnsi="Times New Roman"/>
      <w:lang w:val="en-GB" w:eastAsia="en-US"/>
    </w:rPr>
  </w:style>
  <w:style w:type="character" w:customStyle="1" w:styleId="Kop3Char">
    <w:name w:val="Kop 3 Char"/>
    <w:basedOn w:val="Standaardalinea-lettertype"/>
    <w:link w:val="Kop3"/>
    <w:rsid w:val="00D37777"/>
    <w:rPr>
      <w:rFonts w:ascii="Arial" w:hAnsi="Arial"/>
      <w:sz w:val="28"/>
      <w:lang w:val="en-GB" w:eastAsia="en-US"/>
    </w:rPr>
  </w:style>
  <w:style w:type="character" w:customStyle="1" w:styleId="BallontekstChar">
    <w:name w:val="Ballontekst Char"/>
    <w:basedOn w:val="Standaardalinea-lettertype"/>
    <w:link w:val="Ballontekst"/>
    <w:semiHidden/>
    <w:locked/>
    <w:rsid w:val="00D37777"/>
    <w:rPr>
      <w:rFonts w:ascii="Tahoma" w:hAnsi="Tahoma" w:cs="Tahoma"/>
      <w:sz w:val="16"/>
      <w:szCs w:val="16"/>
      <w:lang w:val="en-GB" w:eastAsia="en-US"/>
    </w:rPr>
  </w:style>
  <w:style w:type="character" w:customStyle="1" w:styleId="WW-Absatz-Standardschriftart1111111111111111">
    <w:name w:val="WW-Absatz-Standardschriftart1111111111111111"/>
    <w:rsid w:val="00D37777"/>
  </w:style>
  <w:style w:type="character" w:customStyle="1" w:styleId="Kop1Char">
    <w:name w:val="Kop 1 Char"/>
    <w:basedOn w:val="Standaardalinea-lettertype"/>
    <w:link w:val="Kop1"/>
    <w:rsid w:val="00D37777"/>
    <w:rPr>
      <w:rFonts w:ascii="Arial" w:hAnsi="Arial"/>
      <w:sz w:val="36"/>
      <w:lang w:val="en-GB" w:eastAsia="en-US"/>
    </w:rPr>
  </w:style>
  <w:style w:type="character" w:customStyle="1" w:styleId="Kop2Char">
    <w:name w:val="Kop 2 Char"/>
    <w:basedOn w:val="Standaardalinea-lettertype"/>
    <w:link w:val="Kop2"/>
    <w:rsid w:val="00D37777"/>
    <w:rPr>
      <w:rFonts w:ascii="Arial" w:hAnsi="Arial"/>
      <w:sz w:val="32"/>
      <w:lang w:val="en-GB" w:eastAsia="en-US"/>
    </w:rPr>
  </w:style>
  <w:style w:type="character" w:customStyle="1" w:styleId="Kop8Char">
    <w:name w:val="Kop 8 Char"/>
    <w:basedOn w:val="Standaardalinea-lettertype"/>
    <w:link w:val="Kop8"/>
    <w:rsid w:val="00D37777"/>
    <w:rPr>
      <w:rFonts w:ascii="Arial" w:hAnsi="Arial"/>
      <w:sz w:val="36"/>
      <w:lang w:val="en-GB" w:eastAsia="en-US"/>
    </w:rPr>
  </w:style>
  <w:style w:type="character" w:customStyle="1" w:styleId="Kop5Char">
    <w:name w:val="Kop 5 Char"/>
    <w:basedOn w:val="Standaardalinea-lettertype"/>
    <w:link w:val="Kop5"/>
    <w:rsid w:val="00D37777"/>
    <w:rPr>
      <w:rFonts w:ascii="Arial" w:hAnsi="Arial"/>
      <w:sz w:val="22"/>
      <w:lang w:val="en-GB" w:eastAsia="en-US"/>
    </w:rPr>
  </w:style>
  <w:style w:type="character" w:customStyle="1" w:styleId="Kop4Char">
    <w:name w:val="Kop 4 Char"/>
    <w:basedOn w:val="Standaardalinea-lettertype"/>
    <w:link w:val="Kop4"/>
    <w:rsid w:val="00D3777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D377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37777"/>
    <w:rPr>
      <w:rFonts w:ascii="Times New Roman" w:hAnsi="Times New Roman"/>
      <w:lang w:val="en-GB" w:eastAsia="en-US"/>
    </w:rPr>
  </w:style>
  <w:style w:type="character" w:customStyle="1" w:styleId="KoptekstChar">
    <w:name w:val="Koptekst Char"/>
    <w:basedOn w:val="Standaardalinea-lettertype"/>
    <w:link w:val="Koptekst"/>
    <w:rsid w:val="00D3777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14</Pages>
  <Words>5998</Words>
  <Characters>34190</Characters>
  <Application>Microsoft Office Word</Application>
  <DocSecurity>0</DocSecurity>
  <Lines>284</Lines>
  <Paragraphs>80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40108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JustID</cp:lastModifiedBy>
  <cp:revision>4</cp:revision>
  <cp:lastPrinted>1900-12-31T22:00:00Z</cp:lastPrinted>
  <dcterms:created xsi:type="dcterms:W3CDTF">2016-10-18T10:13:00Z</dcterms:created>
  <dcterms:modified xsi:type="dcterms:W3CDTF">2016-10-18T10:33:00Z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